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E8118C" w14:textId="42EBA697" w:rsidR="00B61498" w:rsidRPr="0074519E" w:rsidRDefault="00B61498" w:rsidP="00B61498">
      <w:pPr>
        <w:pStyle w:val="CRCoverPage"/>
        <w:tabs>
          <w:tab w:val="right" w:pos="9639"/>
        </w:tabs>
        <w:spacing w:after="0"/>
        <w:rPr>
          <w:rFonts w:eastAsia="宋体"/>
          <w:b/>
          <w:i/>
          <w:noProof/>
          <w:sz w:val="28"/>
          <w:lang w:val="en-US" w:eastAsia="zh-CN"/>
        </w:rPr>
      </w:pPr>
      <w:r>
        <w:rPr>
          <w:b/>
          <w:noProof/>
          <w:sz w:val="24"/>
        </w:rPr>
        <w:t>3GPP TSG-</w:t>
      </w:r>
      <w:r w:rsidRPr="00AC2BF8">
        <w:rPr>
          <w:b/>
          <w:noProof/>
          <w:sz w:val="24"/>
        </w:rPr>
        <w:t xml:space="preserve">RAN WG2 </w:t>
      </w:r>
      <w:r>
        <w:rPr>
          <w:rFonts w:hint="eastAsia"/>
          <w:b/>
          <w:noProof/>
          <w:sz w:val="24"/>
        </w:rPr>
        <w:t>Meeting #</w:t>
      </w:r>
      <w:r w:rsidR="00E256E1">
        <w:rPr>
          <w:rFonts w:eastAsia="宋体" w:hint="eastAsia"/>
          <w:b/>
          <w:noProof/>
          <w:sz w:val="24"/>
          <w:lang w:eastAsia="zh-CN"/>
        </w:rPr>
        <w:t>103</w:t>
      </w:r>
      <w:r w:rsidR="001A409F">
        <w:rPr>
          <w:rFonts w:eastAsia="宋体"/>
          <w:b/>
          <w:noProof/>
          <w:sz w:val="24"/>
          <w:lang w:eastAsia="zh-CN"/>
        </w:rPr>
        <w:t>bis</w:t>
      </w:r>
      <w:r>
        <w:rPr>
          <w:b/>
          <w:i/>
          <w:noProof/>
          <w:sz w:val="24"/>
        </w:rPr>
        <w:t xml:space="preserve"> </w:t>
      </w:r>
      <w:r>
        <w:rPr>
          <w:b/>
          <w:i/>
          <w:noProof/>
          <w:sz w:val="28"/>
        </w:rPr>
        <w:tab/>
      </w:r>
      <w:r w:rsidR="0074519E" w:rsidRPr="0074519E">
        <w:rPr>
          <w:rFonts w:eastAsia="宋体"/>
          <w:b/>
          <w:i/>
          <w:noProof/>
          <w:sz w:val="28"/>
          <w:lang w:eastAsia="zh-CN"/>
        </w:rPr>
        <w:t>R2-1814846</w:t>
      </w:r>
    </w:p>
    <w:p w14:paraId="71F6000C" w14:textId="174C143A" w:rsidR="00B61498" w:rsidRDefault="001A409F" w:rsidP="00B61498">
      <w:pPr>
        <w:pStyle w:val="CRCoverPage"/>
        <w:outlineLvl w:val="0"/>
        <w:rPr>
          <w:b/>
          <w:noProof/>
          <w:sz w:val="24"/>
        </w:rPr>
      </w:pPr>
      <w:r>
        <w:rPr>
          <w:rFonts w:hint="eastAsia"/>
          <w:b/>
          <w:noProof/>
          <w:sz w:val="24"/>
          <w:lang w:eastAsia="zh-CN"/>
        </w:rPr>
        <w:t>Chengdu, China</w:t>
      </w:r>
      <w:r>
        <w:rPr>
          <w:b/>
          <w:noProof/>
          <w:sz w:val="24"/>
        </w:rPr>
        <w:t>, 08</w:t>
      </w:r>
      <w:r w:rsidR="00E256E1" w:rsidRPr="00E256E1">
        <w:rPr>
          <w:rFonts w:hint="eastAsia"/>
          <w:b/>
          <w:noProof/>
          <w:sz w:val="24"/>
          <w:vertAlign w:val="superscript"/>
          <w:lang w:eastAsia="zh-CN"/>
        </w:rPr>
        <w:t>th</w:t>
      </w:r>
      <w:r>
        <w:rPr>
          <w:rFonts w:hint="eastAsia"/>
          <w:b/>
          <w:noProof/>
          <w:sz w:val="24"/>
          <w:lang w:eastAsia="zh-CN"/>
        </w:rPr>
        <w:t xml:space="preserve"> Oct</w:t>
      </w:r>
      <w:r w:rsidR="00E256E1">
        <w:rPr>
          <w:rFonts w:hint="eastAsia"/>
          <w:b/>
          <w:noProof/>
          <w:sz w:val="24"/>
          <w:lang w:eastAsia="zh-CN"/>
        </w:rPr>
        <w:t xml:space="preserve"> </w:t>
      </w:r>
      <w:r w:rsidR="00E256E1">
        <w:rPr>
          <w:b/>
          <w:noProof/>
          <w:sz w:val="24"/>
        </w:rPr>
        <w:t xml:space="preserve">2018 – </w:t>
      </w:r>
      <w:r>
        <w:rPr>
          <w:b/>
          <w:noProof/>
          <w:sz w:val="24"/>
        </w:rPr>
        <w:t>1</w:t>
      </w:r>
      <w:r w:rsidR="00E256E1">
        <w:rPr>
          <w:rFonts w:hint="eastAsia"/>
          <w:b/>
          <w:noProof/>
          <w:sz w:val="24"/>
          <w:lang w:eastAsia="zh-CN"/>
        </w:rPr>
        <w:t>2</w:t>
      </w:r>
      <w:r w:rsidR="00E256E1" w:rsidRPr="00E256E1">
        <w:rPr>
          <w:rFonts w:hint="eastAsia"/>
          <w:b/>
          <w:noProof/>
          <w:sz w:val="24"/>
          <w:vertAlign w:val="superscript"/>
          <w:lang w:eastAsia="zh-CN"/>
        </w:rPr>
        <w:t>th</w:t>
      </w:r>
      <w:r w:rsidR="00B61498" w:rsidRPr="00B116A6">
        <w:rPr>
          <w:b/>
          <w:noProof/>
          <w:sz w:val="24"/>
        </w:rPr>
        <w:t xml:space="preserve"> </w:t>
      </w:r>
      <w:r>
        <w:rPr>
          <w:b/>
          <w:noProof/>
          <w:sz w:val="24"/>
          <w:lang w:eastAsia="zh-CN"/>
        </w:rPr>
        <w:t>Oct</w:t>
      </w:r>
      <w:r w:rsidR="00E256E1">
        <w:rPr>
          <w:rFonts w:eastAsiaTheme="minorEastAsia" w:hint="eastAsia"/>
          <w:b/>
          <w:noProof/>
          <w:sz w:val="24"/>
          <w:lang w:eastAsia="zh-CN"/>
        </w:rPr>
        <w:t xml:space="preserve"> </w:t>
      </w:r>
      <w:r w:rsidR="00B61498" w:rsidRPr="00B116A6">
        <w:rPr>
          <w:b/>
          <w:noProof/>
          <w:sz w:val="24"/>
        </w:rPr>
        <w:t>2018</w:t>
      </w:r>
    </w:p>
    <w:p w14:paraId="6CFC8CBF" w14:textId="77777777" w:rsidR="00B501FA" w:rsidRPr="00B501FA" w:rsidRDefault="00B501FA" w:rsidP="00811711">
      <w:pPr>
        <w:pStyle w:val="CRCoverPage"/>
        <w:outlineLvl w:val="0"/>
        <w:rPr>
          <w:rFonts w:eastAsia="宋体"/>
          <w:b/>
          <w:noProof/>
          <w:sz w:val="24"/>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11711" w14:paraId="7DAA03CF" w14:textId="77777777" w:rsidTr="00BB2D4F">
        <w:tc>
          <w:tcPr>
            <w:tcW w:w="9641" w:type="dxa"/>
            <w:gridSpan w:val="9"/>
            <w:tcBorders>
              <w:top w:val="single" w:sz="4" w:space="0" w:color="auto"/>
              <w:left w:val="single" w:sz="4" w:space="0" w:color="auto"/>
              <w:right w:val="single" w:sz="4" w:space="0" w:color="auto"/>
            </w:tcBorders>
          </w:tcPr>
          <w:p w14:paraId="75CE1289" w14:textId="77777777" w:rsidR="00811711" w:rsidRDefault="00811711" w:rsidP="00BB2D4F">
            <w:pPr>
              <w:pStyle w:val="CRCoverPage"/>
              <w:spacing w:after="0"/>
              <w:jc w:val="right"/>
              <w:rPr>
                <w:i/>
                <w:noProof/>
              </w:rPr>
            </w:pPr>
            <w:r>
              <w:rPr>
                <w:i/>
                <w:noProof/>
                <w:sz w:val="14"/>
              </w:rPr>
              <w:t>CR-Form-v11.2</w:t>
            </w:r>
          </w:p>
        </w:tc>
      </w:tr>
      <w:tr w:rsidR="00811711" w14:paraId="6B7210DB" w14:textId="77777777" w:rsidTr="00BB2D4F">
        <w:tc>
          <w:tcPr>
            <w:tcW w:w="9641" w:type="dxa"/>
            <w:gridSpan w:val="9"/>
            <w:tcBorders>
              <w:left w:val="single" w:sz="4" w:space="0" w:color="auto"/>
              <w:right w:val="single" w:sz="4" w:space="0" w:color="auto"/>
            </w:tcBorders>
          </w:tcPr>
          <w:p w14:paraId="7E6107B8" w14:textId="77777777" w:rsidR="00811711" w:rsidRDefault="00811711" w:rsidP="00BB2D4F">
            <w:pPr>
              <w:pStyle w:val="CRCoverPage"/>
              <w:spacing w:after="0"/>
              <w:jc w:val="center"/>
              <w:rPr>
                <w:noProof/>
              </w:rPr>
            </w:pPr>
            <w:r>
              <w:rPr>
                <w:b/>
                <w:noProof/>
                <w:sz w:val="32"/>
              </w:rPr>
              <w:t>CHANGE REQUEST</w:t>
            </w:r>
          </w:p>
        </w:tc>
      </w:tr>
      <w:tr w:rsidR="00811711" w14:paraId="492B137C" w14:textId="77777777" w:rsidTr="00BB2D4F">
        <w:tc>
          <w:tcPr>
            <w:tcW w:w="9641" w:type="dxa"/>
            <w:gridSpan w:val="9"/>
            <w:tcBorders>
              <w:left w:val="single" w:sz="4" w:space="0" w:color="auto"/>
              <w:right w:val="single" w:sz="4" w:space="0" w:color="auto"/>
            </w:tcBorders>
          </w:tcPr>
          <w:p w14:paraId="11FD9ADF" w14:textId="77777777" w:rsidR="00811711" w:rsidRDefault="00811711" w:rsidP="00BB2D4F">
            <w:pPr>
              <w:pStyle w:val="CRCoverPage"/>
              <w:spacing w:after="0"/>
              <w:rPr>
                <w:noProof/>
                <w:sz w:val="8"/>
                <w:szCs w:val="8"/>
              </w:rPr>
            </w:pPr>
          </w:p>
        </w:tc>
      </w:tr>
      <w:tr w:rsidR="00811711" w14:paraId="087DEDA2" w14:textId="77777777" w:rsidTr="00BB2D4F">
        <w:tc>
          <w:tcPr>
            <w:tcW w:w="142" w:type="dxa"/>
            <w:tcBorders>
              <w:left w:val="single" w:sz="4" w:space="0" w:color="auto"/>
            </w:tcBorders>
          </w:tcPr>
          <w:p w14:paraId="149757E9" w14:textId="77777777" w:rsidR="00811711" w:rsidRDefault="00811711" w:rsidP="00BB2D4F">
            <w:pPr>
              <w:pStyle w:val="CRCoverPage"/>
              <w:spacing w:after="0"/>
              <w:jc w:val="right"/>
              <w:rPr>
                <w:noProof/>
              </w:rPr>
            </w:pPr>
          </w:p>
        </w:tc>
        <w:tc>
          <w:tcPr>
            <w:tcW w:w="2126" w:type="dxa"/>
            <w:shd w:val="pct30" w:color="FFFF00" w:fill="auto"/>
          </w:tcPr>
          <w:p w14:paraId="0D1453A6" w14:textId="77777777" w:rsidR="00811711" w:rsidRDefault="00811711" w:rsidP="00BB2D4F">
            <w:pPr>
              <w:pStyle w:val="CRCoverPage"/>
              <w:spacing w:after="0"/>
              <w:rPr>
                <w:b/>
                <w:noProof/>
                <w:sz w:val="28"/>
              </w:rPr>
            </w:pPr>
            <w:r>
              <w:rPr>
                <w:b/>
                <w:noProof/>
                <w:sz w:val="28"/>
              </w:rPr>
              <w:t>38.331</w:t>
            </w:r>
          </w:p>
        </w:tc>
        <w:tc>
          <w:tcPr>
            <w:tcW w:w="709" w:type="dxa"/>
          </w:tcPr>
          <w:p w14:paraId="5FD9BE27" w14:textId="77777777" w:rsidR="00811711" w:rsidRDefault="00811711" w:rsidP="00BB2D4F">
            <w:pPr>
              <w:pStyle w:val="CRCoverPage"/>
              <w:spacing w:after="0"/>
              <w:jc w:val="center"/>
              <w:rPr>
                <w:noProof/>
              </w:rPr>
            </w:pPr>
            <w:r>
              <w:rPr>
                <w:b/>
                <w:noProof/>
                <w:sz w:val="28"/>
              </w:rPr>
              <w:t>CR</w:t>
            </w:r>
          </w:p>
        </w:tc>
        <w:tc>
          <w:tcPr>
            <w:tcW w:w="1276" w:type="dxa"/>
            <w:shd w:val="pct30" w:color="FFFF00" w:fill="auto"/>
          </w:tcPr>
          <w:p w14:paraId="3F60B682" w14:textId="378CAEA2" w:rsidR="00811711" w:rsidRPr="00295029" w:rsidRDefault="00811711" w:rsidP="00BB2D4F">
            <w:pPr>
              <w:pStyle w:val="CRCoverPage"/>
              <w:spacing w:after="0"/>
              <w:rPr>
                <w:rFonts w:eastAsia="宋体"/>
                <w:noProof/>
                <w:lang w:eastAsia="zh-CN"/>
              </w:rPr>
            </w:pPr>
          </w:p>
        </w:tc>
        <w:tc>
          <w:tcPr>
            <w:tcW w:w="709" w:type="dxa"/>
          </w:tcPr>
          <w:p w14:paraId="7C4678FB" w14:textId="77777777" w:rsidR="00811711" w:rsidRDefault="00811711" w:rsidP="00BB2D4F">
            <w:pPr>
              <w:pStyle w:val="CRCoverPage"/>
              <w:tabs>
                <w:tab w:val="right" w:pos="625"/>
              </w:tabs>
              <w:spacing w:after="0"/>
              <w:jc w:val="center"/>
              <w:rPr>
                <w:noProof/>
              </w:rPr>
            </w:pPr>
            <w:r>
              <w:rPr>
                <w:b/>
                <w:bCs/>
                <w:noProof/>
                <w:sz w:val="28"/>
              </w:rPr>
              <w:t>rev</w:t>
            </w:r>
          </w:p>
        </w:tc>
        <w:tc>
          <w:tcPr>
            <w:tcW w:w="425" w:type="dxa"/>
            <w:shd w:val="pct30" w:color="FFFF00" w:fill="auto"/>
          </w:tcPr>
          <w:p w14:paraId="369C3AA2" w14:textId="77777777" w:rsidR="00811711" w:rsidRDefault="00811711" w:rsidP="00BB2D4F">
            <w:pPr>
              <w:pStyle w:val="CRCoverPage"/>
              <w:spacing w:after="0"/>
              <w:jc w:val="center"/>
              <w:rPr>
                <w:b/>
                <w:noProof/>
              </w:rPr>
            </w:pPr>
            <w:r>
              <w:rPr>
                <w:b/>
                <w:noProof/>
                <w:sz w:val="32"/>
              </w:rPr>
              <w:t>-</w:t>
            </w:r>
          </w:p>
        </w:tc>
        <w:tc>
          <w:tcPr>
            <w:tcW w:w="2693" w:type="dxa"/>
          </w:tcPr>
          <w:p w14:paraId="22821FA9" w14:textId="77777777" w:rsidR="00811711" w:rsidRDefault="00811711" w:rsidP="00BB2D4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50562D2" w14:textId="4D00E9FE" w:rsidR="00811711" w:rsidRPr="007534E1" w:rsidRDefault="00811711" w:rsidP="00BB2D4F">
            <w:pPr>
              <w:pStyle w:val="CRCoverPage"/>
              <w:spacing w:after="0"/>
              <w:jc w:val="center"/>
              <w:rPr>
                <w:rFonts w:eastAsiaTheme="minorEastAsia"/>
                <w:noProof/>
                <w:lang w:eastAsia="zh-CN"/>
              </w:rPr>
            </w:pPr>
            <w:r>
              <w:rPr>
                <w:b/>
                <w:noProof/>
                <w:sz w:val="32"/>
              </w:rPr>
              <w:t>15.</w:t>
            </w:r>
            <w:r w:rsidR="00097BFA">
              <w:rPr>
                <w:b/>
                <w:noProof/>
                <w:sz w:val="32"/>
                <w:lang w:eastAsia="zh-CN"/>
              </w:rPr>
              <w:t>3.0</w:t>
            </w:r>
          </w:p>
        </w:tc>
        <w:tc>
          <w:tcPr>
            <w:tcW w:w="143" w:type="dxa"/>
            <w:tcBorders>
              <w:right w:val="single" w:sz="4" w:space="0" w:color="auto"/>
            </w:tcBorders>
          </w:tcPr>
          <w:p w14:paraId="6AACF69E" w14:textId="77777777" w:rsidR="00811711" w:rsidRDefault="00811711" w:rsidP="00BB2D4F">
            <w:pPr>
              <w:pStyle w:val="CRCoverPage"/>
              <w:spacing w:after="0"/>
              <w:rPr>
                <w:noProof/>
              </w:rPr>
            </w:pPr>
          </w:p>
        </w:tc>
      </w:tr>
      <w:tr w:rsidR="00811711" w14:paraId="6B3CE685" w14:textId="77777777" w:rsidTr="00BB2D4F">
        <w:tc>
          <w:tcPr>
            <w:tcW w:w="9641" w:type="dxa"/>
            <w:gridSpan w:val="9"/>
            <w:tcBorders>
              <w:left w:val="single" w:sz="4" w:space="0" w:color="auto"/>
              <w:right w:val="single" w:sz="4" w:space="0" w:color="auto"/>
            </w:tcBorders>
          </w:tcPr>
          <w:p w14:paraId="62121859" w14:textId="77777777" w:rsidR="00811711" w:rsidRDefault="00811711" w:rsidP="00BB2D4F">
            <w:pPr>
              <w:pStyle w:val="CRCoverPage"/>
              <w:spacing w:after="0"/>
              <w:rPr>
                <w:noProof/>
              </w:rPr>
            </w:pPr>
          </w:p>
        </w:tc>
      </w:tr>
      <w:tr w:rsidR="00811711" w14:paraId="1AD639D4" w14:textId="77777777" w:rsidTr="00BB2D4F">
        <w:tc>
          <w:tcPr>
            <w:tcW w:w="9641" w:type="dxa"/>
            <w:gridSpan w:val="9"/>
            <w:tcBorders>
              <w:top w:val="single" w:sz="4" w:space="0" w:color="auto"/>
            </w:tcBorders>
          </w:tcPr>
          <w:p w14:paraId="1A647481" w14:textId="77777777" w:rsidR="00811711" w:rsidRPr="00F25D98" w:rsidRDefault="00811711" w:rsidP="00BB2D4F">
            <w:pPr>
              <w:pStyle w:val="CRCoverPage"/>
              <w:spacing w:after="0"/>
              <w:jc w:val="center"/>
              <w:rPr>
                <w:rFonts w:cs="Arial"/>
                <w:i/>
                <w:noProof/>
              </w:rPr>
            </w:pPr>
            <w:r w:rsidRPr="00F25D98">
              <w:rPr>
                <w:rFonts w:cs="Arial"/>
                <w:i/>
                <w:noProof/>
              </w:rPr>
              <w:t xml:space="preserve">For </w:t>
            </w:r>
            <w:hyperlink r:id="rId13"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9"/>
                  <w:rFonts w:cs="Arial"/>
                  <w:i/>
                  <w:noProof/>
                </w:rPr>
                <w:t>http://www.3gpp.org/Change-Requests</w:t>
              </w:r>
            </w:hyperlink>
            <w:r w:rsidRPr="00F25D98">
              <w:rPr>
                <w:rFonts w:cs="Arial"/>
                <w:i/>
                <w:noProof/>
              </w:rPr>
              <w:t>.</w:t>
            </w:r>
          </w:p>
        </w:tc>
      </w:tr>
      <w:tr w:rsidR="00811711" w14:paraId="58250C80" w14:textId="77777777" w:rsidTr="00BB2D4F">
        <w:tc>
          <w:tcPr>
            <w:tcW w:w="9641" w:type="dxa"/>
            <w:gridSpan w:val="9"/>
          </w:tcPr>
          <w:p w14:paraId="27754000" w14:textId="77777777" w:rsidR="00811711" w:rsidRDefault="00811711" w:rsidP="00BB2D4F">
            <w:pPr>
              <w:pStyle w:val="CRCoverPage"/>
              <w:spacing w:after="0"/>
              <w:rPr>
                <w:noProof/>
                <w:sz w:val="8"/>
                <w:szCs w:val="8"/>
              </w:rPr>
            </w:pPr>
          </w:p>
        </w:tc>
      </w:tr>
    </w:tbl>
    <w:p w14:paraId="205D75CD"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711" w14:paraId="3B9409F4" w14:textId="77777777" w:rsidTr="00BB2D4F">
        <w:tc>
          <w:tcPr>
            <w:tcW w:w="2835" w:type="dxa"/>
          </w:tcPr>
          <w:p w14:paraId="3C7CF125" w14:textId="77777777" w:rsidR="00811711" w:rsidRDefault="00811711" w:rsidP="00BB2D4F">
            <w:pPr>
              <w:pStyle w:val="CRCoverPage"/>
              <w:tabs>
                <w:tab w:val="right" w:pos="2751"/>
              </w:tabs>
              <w:spacing w:after="0"/>
              <w:rPr>
                <w:b/>
                <w:i/>
                <w:noProof/>
              </w:rPr>
            </w:pPr>
            <w:r>
              <w:rPr>
                <w:b/>
                <w:i/>
                <w:noProof/>
              </w:rPr>
              <w:t>Proposed change affects:</w:t>
            </w:r>
          </w:p>
        </w:tc>
        <w:tc>
          <w:tcPr>
            <w:tcW w:w="1418" w:type="dxa"/>
          </w:tcPr>
          <w:p w14:paraId="203BF0B6" w14:textId="77777777" w:rsidR="00811711" w:rsidRDefault="00811711" w:rsidP="00BB2D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E288B" w14:textId="77777777" w:rsidR="00811711" w:rsidRDefault="00811711" w:rsidP="00BB2D4F">
            <w:pPr>
              <w:pStyle w:val="CRCoverPage"/>
              <w:spacing w:after="0"/>
              <w:jc w:val="center"/>
              <w:rPr>
                <w:b/>
                <w:caps/>
                <w:noProof/>
              </w:rPr>
            </w:pPr>
          </w:p>
        </w:tc>
        <w:tc>
          <w:tcPr>
            <w:tcW w:w="709" w:type="dxa"/>
            <w:tcBorders>
              <w:left w:val="single" w:sz="4" w:space="0" w:color="auto"/>
            </w:tcBorders>
          </w:tcPr>
          <w:p w14:paraId="06B63FB4" w14:textId="77777777" w:rsidR="00811711" w:rsidRDefault="00811711" w:rsidP="00BB2D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B6A2C0" w14:textId="7A3897F4" w:rsidR="00811711" w:rsidRDefault="00CC5F97" w:rsidP="00BB2D4F">
            <w:pPr>
              <w:pStyle w:val="CRCoverPage"/>
              <w:spacing w:after="0"/>
              <w:jc w:val="center"/>
              <w:rPr>
                <w:b/>
                <w:caps/>
                <w:noProof/>
              </w:rPr>
            </w:pPr>
            <w:r>
              <w:rPr>
                <w:b/>
                <w:caps/>
                <w:noProof/>
              </w:rPr>
              <w:t>X</w:t>
            </w:r>
          </w:p>
        </w:tc>
        <w:tc>
          <w:tcPr>
            <w:tcW w:w="2126" w:type="dxa"/>
          </w:tcPr>
          <w:p w14:paraId="318E68BB" w14:textId="77777777" w:rsidR="00811711" w:rsidRDefault="00811711" w:rsidP="00BB2D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54A4A0" w14:textId="5C551C31" w:rsidR="00811711" w:rsidRDefault="00CC5F97" w:rsidP="00BB2D4F">
            <w:pPr>
              <w:pStyle w:val="CRCoverPage"/>
              <w:spacing w:after="0"/>
              <w:jc w:val="center"/>
              <w:rPr>
                <w:b/>
                <w:caps/>
                <w:noProof/>
              </w:rPr>
            </w:pPr>
            <w:r>
              <w:rPr>
                <w:b/>
                <w:caps/>
                <w:noProof/>
              </w:rPr>
              <w:t>X</w:t>
            </w:r>
          </w:p>
        </w:tc>
        <w:tc>
          <w:tcPr>
            <w:tcW w:w="1418" w:type="dxa"/>
            <w:tcBorders>
              <w:left w:val="nil"/>
            </w:tcBorders>
          </w:tcPr>
          <w:p w14:paraId="2D3C6E09" w14:textId="77777777" w:rsidR="00811711" w:rsidRDefault="00811711" w:rsidP="00BB2D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5615EE" w14:textId="77777777" w:rsidR="00811711" w:rsidRDefault="00811711" w:rsidP="00BB2D4F">
            <w:pPr>
              <w:pStyle w:val="CRCoverPage"/>
              <w:spacing w:after="0"/>
              <w:jc w:val="center"/>
              <w:rPr>
                <w:b/>
                <w:bCs/>
                <w:caps/>
                <w:noProof/>
              </w:rPr>
            </w:pPr>
          </w:p>
        </w:tc>
      </w:tr>
    </w:tbl>
    <w:p w14:paraId="394E9BDA"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5"/>
      </w:tblGrid>
      <w:tr w:rsidR="00811711" w14:paraId="67513C64" w14:textId="77777777" w:rsidTr="00B51677">
        <w:tc>
          <w:tcPr>
            <w:tcW w:w="9639" w:type="dxa"/>
            <w:gridSpan w:val="11"/>
          </w:tcPr>
          <w:p w14:paraId="17BDCC3F" w14:textId="77777777" w:rsidR="00811711" w:rsidRDefault="00811711" w:rsidP="00BB2D4F">
            <w:pPr>
              <w:pStyle w:val="CRCoverPage"/>
              <w:spacing w:after="0"/>
              <w:rPr>
                <w:noProof/>
                <w:sz w:val="8"/>
                <w:szCs w:val="8"/>
              </w:rPr>
            </w:pPr>
          </w:p>
        </w:tc>
      </w:tr>
      <w:tr w:rsidR="00811711" w14:paraId="0EE68AAC" w14:textId="77777777" w:rsidTr="00B51677">
        <w:tc>
          <w:tcPr>
            <w:tcW w:w="1843" w:type="dxa"/>
            <w:tcBorders>
              <w:top w:val="single" w:sz="4" w:space="0" w:color="auto"/>
              <w:left w:val="single" w:sz="4" w:space="0" w:color="auto"/>
            </w:tcBorders>
          </w:tcPr>
          <w:p w14:paraId="3286A850" w14:textId="77777777" w:rsidR="00811711" w:rsidRDefault="00811711" w:rsidP="00BB2D4F">
            <w:pPr>
              <w:pStyle w:val="CRCoverPage"/>
              <w:tabs>
                <w:tab w:val="right" w:pos="1759"/>
              </w:tabs>
              <w:spacing w:after="0"/>
              <w:rPr>
                <w:b/>
                <w:i/>
                <w:noProof/>
              </w:rPr>
            </w:pPr>
            <w:r>
              <w:rPr>
                <w:b/>
                <w:i/>
                <w:noProof/>
              </w:rPr>
              <w:t>Title:</w:t>
            </w:r>
            <w:r>
              <w:rPr>
                <w:b/>
                <w:i/>
                <w:noProof/>
              </w:rPr>
              <w:tab/>
            </w:r>
          </w:p>
        </w:tc>
        <w:tc>
          <w:tcPr>
            <w:tcW w:w="7796" w:type="dxa"/>
            <w:gridSpan w:val="10"/>
            <w:tcBorders>
              <w:top w:val="single" w:sz="4" w:space="0" w:color="auto"/>
              <w:right w:val="single" w:sz="4" w:space="0" w:color="auto"/>
            </w:tcBorders>
            <w:shd w:val="pct30" w:color="FFFF00" w:fill="auto"/>
          </w:tcPr>
          <w:p w14:paraId="72F3D2AF" w14:textId="395A53DA" w:rsidR="00811711" w:rsidRDefault="00211724" w:rsidP="00533526">
            <w:pPr>
              <w:pStyle w:val="CRCoverPage"/>
              <w:spacing w:after="0"/>
              <w:ind w:left="100"/>
              <w:rPr>
                <w:noProof/>
                <w:lang w:eastAsia="zh-CN"/>
              </w:rPr>
            </w:pPr>
            <w:r>
              <w:rPr>
                <w:noProof/>
              </w:rPr>
              <w:t>Correction in 38331 for CSI-RS resource configuration</w:t>
            </w:r>
          </w:p>
        </w:tc>
      </w:tr>
      <w:tr w:rsidR="00811711" w14:paraId="46598308" w14:textId="77777777" w:rsidTr="00B51677">
        <w:tc>
          <w:tcPr>
            <w:tcW w:w="1843" w:type="dxa"/>
            <w:tcBorders>
              <w:left w:val="single" w:sz="4" w:space="0" w:color="auto"/>
            </w:tcBorders>
          </w:tcPr>
          <w:p w14:paraId="3D62AF2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DE5DCEF" w14:textId="77777777" w:rsidR="00811711" w:rsidRDefault="00811711" w:rsidP="00BB2D4F">
            <w:pPr>
              <w:pStyle w:val="CRCoverPage"/>
              <w:spacing w:after="0"/>
              <w:rPr>
                <w:noProof/>
                <w:sz w:val="8"/>
                <w:szCs w:val="8"/>
              </w:rPr>
            </w:pPr>
          </w:p>
        </w:tc>
      </w:tr>
      <w:tr w:rsidR="00811711" w14:paraId="79A5E7DE" w14:textId="77777777" w:rsidTr="00B51677">
        <w:tc>
          <w:tcPr>
            <w:tcW w:w="1843" w:type="dxa"/>
            <w:tcBorders>
              <w:left w:val="single" w:sz="4" w:space="0" w:color="auto"/>
            </w:tcBorders>
          </w:tcPr>
          <w:p w14:paraId="7304AB4F" w14:textId="77777777" w:rsidR="00811711" w:rsidRDefault="00811711" w:rsidP="00BB2D4F">
            <w:pPr>
              <w:pStyle w:val="CRCoverPage"/>
              <w:tabs>
                <w:tab w:val="right" w:pos="1759"/>
              </w:tabs>
              <w:spacing w:after="0"/>
              <w:rPr>
                <w:b/>
                <w:i/>
                <w:noProof/>
              </w:rPr>
            </w:pPr>
            <w:r>
              <w:rPr>
                <w:b/>
                <w:i/>
                <w:noProof/>
              </w:rPr>
              <w:t>Source to WG:</w:t>
            </w:r>
          </w:p>
        </w:tc>
        <w:tc>
          <w:tcPr>
            <w:tcW w:w="7796" w:type="dxa"/>
            <w:gridSpan w:val="10"/>
            <w:tcBorders>
              <w:right w:val="single" w:sz="4" w:space="0" w:color="auto"/>
            </w:tcBorders>
            <w:shd w:val="pct30" w:color="FFFF00" w:fill="auto"/>
          </w:tcPr>
          <w:p w14:paraId="152CFB00" w14:textId="4E9538B7" w:rsidR="00811711" w:rsidRPr="002D63C2" w:rsidRDefault="00A35634" w:rsidP="00BB2D4F">
            <w:pPr>
              <w:pStyle w:val="CRCoverPage"/>
              <w:spacing w:after="0"/>
              <w:ind w:left="100"/>
              <w:rPr>
                <w:rFonts w:eastAsia="宋体"/>
                <w:noProof/>
                <w:lang w:eastAsia="zh-CN"/>
              </w:rPr>
            </w:pPr>
            <w:r>
              <w:rPr>
                <w:rFonts w:eastAsia="宋体" w:hint="eastAsia"/>
                <w:noProof/>
                <w:lang w:eastAsia="zh-CN"/>
              </w:rPr>
              <w:t>Huawei</w:t>
            </w:r>
            <w:r w:rsidR="00180A21">
              <w:rPr>
                <w:rFonts w:eastAsia="宋体"/>
                <w:noProof/>
                <w:lang w:eastAsia="zh-CN"/>
              </w:rPr>
              <w:t>, HiSilicon</w:t>
            </w:r>
          </w:p>
        </w:tc>
      </w:tr>
      <w:tr w:rsidR="00811711" w14:paraId="1F644667" w14:textId="77777777" w:rsidTr="00B51677">
        <w:tc>
          <w:tcPr>
            <w:tcW w:w="1843" w:type="dxa"/>
            <w:tcBorders>
              <w:left w:val="single" w:sz="4" w:space="0" w:color="auto"/>
            </w:tcBorders>
          </w:tcPr>
          <w:p w14:paraId="6CBD2AAE" w14:textId="77777777" w:rsidR="00811711" w:rsidRDefault="00811711" w:rsidP="00BB2D4F">
            <w:pPr>
              <w:pStyle w:val="CRCoverPage"/>
              <w:tabs>
                <w:tab w:val="right" w:pos="1759"/>
              </w:tabs>
              <w:spacing w:after="0"/>
              <w:rPr>
                <w:b/>
                <w:i/>
                <w:noProof/>
              </w:rPr>
            </w:pPr>
            <w:r>
              <w:rPr>
                <w:b/>
                <w:i/>
                <w:noProof/>
              </w:rPr>
              <w:t>Source to TSG:</w:t>
            </w:r>
          </w:p>
        </w:tc>
        <w:tc>
          <w:tcPr>
            <w:tcW w:w="7796" w:type="dxa"/>
            <w:gridSpan w:val="10"/>
            <w:tcBorders>
              <w:right w:val="single" w:sz="4" w:space="0" w:color="auto"/>
            </w:tcBorders>
            <w:shd w:val="pct30" w:color="FFFF00" w:fill="auto"/>
          </w:tcPr>
          <w:p w14:paraId="301B38F1" w14:textId="42D97202" w:rsidR="00811711" w:rsidRDefault="00E573EC" w:rsidP="00BB2D4F">
            <w:pPr>
              <w:pStyle w:val="CRCoverPage"/>
              <w:spacing w:after="0"/>
              <w:ind w:left="100"/>
              <w:rPr>
                <w:noProof/>
              </w:rPr>
            </w:pPr>
            <w:r>
              <w:rPr>
                <w:noProof/>
              </w:rPr>
              <w:t>R2</w:t>
            </w:r>
          </w:p>
        </w:tc>
      </w:tr>
      <w:tr w:rsidR="00811711" w14:paraId="64CF5038" w14:textId="77777777" w:rsidTr="00B51677">
        <w:tc>
          <w:tcPr>
            <w:tcW w:w="1843" w:type="dxa"/>
            <w:tcBorders>
              <w:left w:val="single" w:sz="4" w:space="0" w:color="auto"/>
            </w:tcBorders>
          </w:tcPr>
          <w:p w14:paraId="64ED908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8CE1383" w14:textId="77777777" w:rsidR="00811711" w:rsidRDefault="00811711" w:rsidP="00BB2D4F">
            <w:pPr>
              <w:pStyle w:val="CRCoverPage"/>
              <w:spacing w:after="0"/>
              <w:rPr>
                <w:noProof/>
                <w:sz w:val="8"/>
                <w:szCs w:val="8"/>
              </w:rPr>
            </w:pPr>
          </w:p>
        </w:tc>
      </w:tr>
      <w:tr w:rsidR="00811711" w14:paraId="1C61A482" w14:textId="77777777" w:rsidTr="00B51677">
        <w:tc>
          <w:tcPr>
            <w:tcW w:w="1843" w:type="dxa"/>
            <w:tcBorders>
              <w:left w:val="single" w:sz="4" w:space="0" w:color="auto"/>
            </w:tcBorders>
          </w:tcPr>
          <w:p w14:paraId="00456710" w14:textId="77777777" w:rsidR="00811711" w:rsidRDefault="00811711" w:rsidP="00BB2D4F">
            <w:pPr>
              <w:pStyle w:val="CRCoverPage"/>
              <w:tabs>
                <w:tab w:val="right" w:pos="1759"/>
              </w:tabs>
              <w:spacing w:after="0"/>
              <w:rPr>
                <w:b/>
                <w:i/>
                <w:noProof/>
              </w:rPr>
            </w:pPr>
            <w:r>
              <w:rPr>
                <w:b/>
                <w:i/>
                <w:noProof/>
              </w:rPr>
              <w:t>Work item code:</w:t>
            </w:r>
          </w:p>
        </w:tc>
        <w:tc>
          <w:tcPr>
            <w:tcW w:w="3260" w:type="dxa"/>
            <w:gridSpan w:val="5"/>
            <w:shd w:val="pct30" w:color="FFFF00" w:fill="auto"/>
          </w:tcPr>
          <w:p w14:paraId="018F87D0" w14:textId="77777777" w:rsidR="00811711" w:rsidRDefault="00811711" w:rsidP="00BB2D4F">
            <w:pPr>
              <w:pStyle w:val="CRCoverPage"/>
              <w:spacing w:after="0"/>
              <w:ind w:left="100"/>
              <w:rPr>
                <w:noProof/>
              </w:rPr>
            </w:pPr>
            <w:r w:rsidRPr="00447B2A">
              <w:rPr>
                <w:noProof/>
              </w:rPr>
              <w:t>NR_newRAT-Core</w:t>
            </w:r>
          </w:p>
        </w:tc>
        <w:tc>
          <w:tcPr>
            <w:tcW w:w="994" w:type="dxa"/>
            <w:gridSpan w:val="2"/>
            <w:tcBorders>
              <w:left w:val="nil"/>
            </w:tcBorders>
          </w:tcPr>
          <w:p w14:paraId="7A59F679" w14:textId="77777777" w:rsidR="00811711" w:rsidRDefault="00811711" w:rsidP="00BB2D4F">
            <w:pPr>
              <w:pStyle w:val="CRCoverPage"/>
              <w:spacing w:after="0"/>
              <w:ind w:right="100"/>
              <w:rPr>
                <w:noProof/>
              </w:rPr>
            </w:pPr>
          </w:p>
        </w:tc>
        <w:tc>
          <w:tcPr>
            <w:tcW w:w="1417" w:type="dxa"/>
            <w:gridSpan w:val="2"/>
            <w:tcBorders>
              <w:left w:val="nil"/>
            </w:tcBorders>
          </w:tcPr>
          <w:p w14:paraId="68518C35" w14:textId="77777777" w:rsidR="00811711" w:rsidRDefault="00811711" w:rsidP="00BB2D4F">
            <w:pPr>
              <w:pStyle w:val="CRCoverPage"/>
              <w:spacing w:after="0"/>
              <w:jc w:val="right"/>
              <w:rPr>
                <w:noProof/>
              </w:rPr>
            </w:pPr>
            <w:r>
              <w:rPr>
                <w:b/>
                <w:i/>
                <w:noProof/>
              </w:rPr>
              <w:t>Date:</w:t>
            </w:r>
          </w:p>
        </w:tc>
        <w:tc>
          <w:tcPr>
            <w:tcW w:w="2125" w:type="dxa"/>
            <w:tcBorders>
              <w:right w:val="single" w:sz="4" w:space="0" w:color="auto"/>
            </w:tcBorders>
            <w:shd w:val="pct30" w:color="FFFF00" w:fill="auto"/>
          </w:tcPr>
          <w:p w14:paraId="1B7CC36B" w14:textId="2E5DD4D1" w:rsidR="00811711" w:rsidRDefault="00F45FCB" w:rsidP="00BB2D4F">
            <w:pPr>
              <w:pStyle w:val="CRCoverPage"/>
              <w:spacing w:after="0"/>
              <w:ind w:left="100"/>
              <w:rPr>
                <w:noProof/>
              </w:rPr>
            </w:pPr>
            <w:r>
              <w:rPr>
                <w:noProof/>
              </w:rPr>
              <w:t>2018-10-08</w:t>
            </w:r>
          </w:p>
        </w:tc>
      </w:tr>
      <w:tr w:rsidR="00811711" w14:paraId="3A260933" w14:textId="77777777" w:rsidTr="00B51677">
        <w:tc>
          <w:tcPr>
            <w:tcW w:w="1843" w:type="dxa"/>
            <w:tcBorders>
              <w:left w:val="single" w:sz="4" w:space="0" w:color="auto"/>
            </w:tcBorders>
          </w:tcPr>
          <w:p w14:paraId="68F0D163" w14:textId="77777777" w:rsidR="00811711" w:rsidRDefault="00811711" w:rsidP="00BB2D4F">
            <w:pPr>
              <w:pStyle w:val="CRCoverPage"/>
              <w:spacing w:after="0"/>
              <w:rPr>
                <w:b/>
                <w:i/>
                <w:noProof/>
                <w:sz w:val="8"/>
                <w:szCs w:val="8"/>
              </w:rPr>
            </w:pPr>
          </w:p>
        </w:tc>
        <w:tc>
          <w:tcPr>
            <w:tcW w:w="1560" w:type="dxa"/>
            <w:gridSpan w:val="4"/>
          </w:tcPr>
          <w:p w14:paraId="799DABB6" w14:textId="77777777" w:rsidR="00811711" w:rsidRDefault="00811711" w:rsidP="00BB2D4F">
            <w:pPr>
              <w:pStyle w:val="CRCoverPage"/>
              <w:spacing w:after="0"/>
              <w:rPr>
                <w:noProof/>
                <w:sz w:val="8"/>
                <w:szCs w:val="8"/>
              </w:rPr>
            </w:pPr>
          </w:p>
        </w:tc>
        <w:tc>
          <w:tcPr>
            <w:tcW w:w="2694" w:type="dxa"/>
            <w:gridSpan w:val="3"/>
          </w:tcPr>
          <w:p w14:paraId="30D162C6" w14:textId="77777777" w:rsidR="00811711" w:rsidRDefault="00811711" w:rsidP="00BB2D4F">
            <w:pPr>
              <w:pStyle w:val="CRCoverPage"/>
              <w:spacing w:after="0"/>
              <w:rPr>
                <w:noProof/>
                <w:sz w:val="8"/>
                <w:szCs w:val="8"/>
              </w:rPr>
            </w:pPr>
          </w:p>
        </w:tc>
        <w:tc>
          <w:tcPr>
            <w:tcW w:w="1417" w:type="dxa"/>
            <w:gridSpan w:val="2"/>
          </w:tcPr>
          <w:p w14:paraId="6BC710EE" w14:textId="77777777" w:rsidR="00811711" w:rsidRDefault="00811711" w:rsidP="00BB2D4F">
            <w:pPr>
              <w:pStyle w:val="CRCoverPage"/>
              <w:spacing w:after="0"/>
              <w:rPr>
                <w:noProof/>
                <w:sz w:val="8"/>
                <w:szCs w:val="8"/>
              </w:rPr>
            </w:pPr>
          </w:p>
        </w:tc>
        <w:tc>
          <w:tcPr>
            <w:tcW w:w="2125" w:type="dxa"/>
            <w:tcBorders>
              <w:right w:val="single" w:sz="4" w:space="0" w:color="auto"/>
            </w:tcBorders>
          </w:tcPr>
          <w:p w14:paraId="4EE173D8" w14:textId="77777777" w:rsidR="00811711" w:rsidRDefault="00811711" w:rsidP="00BB2D4F">
            <w:pPr>
              <w:pStyle w:val="CRCoverPage"/>
              <w:spacing w:after="0"/>
              <w:rPr>
                <w:noProof/>
                <w:sz w:val="8"/>
                <w:szCs w:val="8"/>
              </w:rPr>
            </w:pPr>
          </w:p>
        </w:tc>
      </w:tr>
      <w:tr w:rsidR="00811711" w14:paraId="47BA1B38" w14:textId="77777777" w:rsidTr="00B51677">
        <w:trPr>
          <w:cantSplit/>
        </w:trPr>
        <w:tc>
          <w:tcPr>
            <w:tcW w:w="1843" w:type="dxa"/>
            <w:tcBorders>
              <w:left w:val="single" w:sz="4" w:space="0" w:color="auto"/>
            </w:tcBorders>
          </w:tcPr>
          <w:p w14:paraId="603BBA4C" w14:textId="77777777" w:rsidR="00811711" w:rsidRDefault="00811711" w:rsidP="00BB2D4F">
            <w:pPr>
              <w:pStyle w:val="CRCoverPage"/>
              <w:tabs>
                <w:tab w:val="right" w:pos="1759"/>
              </w:tabs>
              <w:spacing w:after="0"/>
              <w:rPr>
                <w:b/>
                <w:i/>
                <w:noProof/>
              </w:rPr>
            </w:pPr>
            <w:r>
              <w:rPr>
                <w:b/>
                <w:i/>
                <w:noProof/>
              </w:rPr>
              <w:t>Category:</w:t>
            </w:r>
          </w:p>
        </w:tc>
        <w:tc>
          <w:tcPr>
            <w:tcW w:w="425" w:type="dxa"/>
            <w:shd w:val="pct30" w:color="FFFF00" w:fill="auto"/>
          </w:tcPr>
          <w:p w14:paraId="6E66EE77" w14:textId="26CEA874" w:rsidR="00811711" w:rsidRDefault="00DA292B" w:rsidP="00BB2D4F">
            <w:pPr>
              <w:pStyle w:val="CRCoverPage"/>
              <w:spacing w:after="0"/>
              <w:ind w:left="100"/>
              <w:rPr>
                <w:b/>
                <w:noProof/>
              </w:rPr>
            </w:pPr>
            <w:r>
              <w:rPr>
                <w:b/>
                <w:noProof/>
              </w:rPr>
              <w:t>F</w:t>
            </w:r>
          </w:p>
        </w:tc>
        <w:tc>
          <w:tcPr>
            <w:tcW w:w="3829" w:type="dxa"/>
            <w:gridSpan w:val="6"/>
            <w:tcBorders>
              <w:left w:val="nil"/>
            </w:tcBorders>
          </w:tcPr>
          <w:p w14:paraId="7DD74AE8" w14:textId="77777777" w:rsidR="00811711" w:rsidRDefault="00811711" w:rsidP="00BB2D4F">
            <w:pPr>
              <w:pStyle w:val="CRCoverPage"/>
              <w:spacing w:after="0"/>
              <w:rPr>
                <w:noProof/>
              </w:rPr>
            </w:pPr>
          </w:p>
        </w:tc>
        <w:tc>
          <w:tcPr>
            <w:tcW w:w="1417" w:type="dxa"/>
            <w:gridSpan w:val="2"/>
            <w:tcBorders>
              <w:left w:val="nil"/>
            </w:tcBorders>
          </w:tcPr>
          <w:p w14:paraId="476193E7" w14:textId="77777777" w:rsidR="00811711" w:rsidRDefault="00811711" w:rsidP="00BB2D4F">
            <w:pPr>
              <w:pStyle w:val="CRCoverPage"/>
              <w:spacing w:after="0"/>
              <w:jc w:val="right"/>
              <w:rPr>
                <w:b/>
                <w:i/>
                <w:noProof/>
              </w:rPr>
            </w:pPr>
            <w:r>
              <w:rPr>
                <w:b/>
                <w:i/>
                <w:noProof/>
              </w:rPr>
              <w:t>Release:</w:t>
            </w:r>
          </w:p>
        </w:tc>
        <w:tc>
          <w:tcPr>
            <w:tcW w:w="2125" w:type="dxa"/>
            <w:tcBorders>
              <w:right w:val="single" w:sz="4" w:space="0" w:color="auto"/>
            </w:tcBorders>
            <w:shd w:val="pct30" w:color="FFFF00" w:fill="auto"/>
          </w:tcPr>
          <w:p w14:paraId="0573D4DF" w14:textId="77777777" w:rsidR="00811711" w:rsidRDefault="00811711" w:rsidP="00BB2D4F">
            <w:pPr>
              <w:pStyle w:val="CRCoverPage"/>
              <w:spacing w:after="0"/>
              <w:ind w:left="100"/>
              <w:rPr>
                <w:noProof/>
              </w:rPr>
            </w:pPr>
            <w:r>
              <w:rPr>
                <w:noProof/>
              </w:rPr>
              <w:t>Rel-15</w:t>
            </w:r>
          </w:p>
        </w:tc>
      </w:tr>
      <w:tr w:rsidR="00811711" w14:paraId="353B34AD" w14:textId="77777777" w:rsidTr="00B51677">
        <w:tc>
          <w:tcPr>
            <w:tcW w:w="1843" w:type="dxa"/>
            <w:tcBorders>
              <w:left w:val="single" w:sz="4" w:space="0" w:color="auto"/>
              <w:bottom w:val="single" w:sz="4" w:space="0" w:color="auto"/>
            </w:tcBorders>
          </w:tcPr>
          <w:p w14:paraId="49B313A0" w14:textId="77777777" w:rsidR="00811711" w:rsidRDefault="00811711" w:rsidP="00BB2D4F">
            <w:pPr>
              <w:pStyle w:val="CRCoverPage"/>
              <w:spacing w:after="0"/>
              <w:rPr>
                <w:b/>
                <w:i/>
                <w:noProof/>
              </w:rPr>
            </w:pPr>
          </w:p>
        </w:tc>
        <w:tc>
          <w:tcPr>
            <w:tcW w:w="4678" w:type="dxa"/>
            <w:gridSpan w:val="8"/>
            <w:tcBorders>
              <w:bottom w:val="single" w:sz="4" w:space="0" w:color="auto"/>
            </w:tcBorders>
          </w:tcPr>
          <w:p w14:paraId="7604CA9F" w14:textId="77777777" w:rsidR="00811711" w:rsidRDefault="00811711" w:rsidP="00BB2D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DE2C60" w14:textId="77777777" w:rsidR="00811711" w:rsidRDefault="00811711" w:rsidP="00BB2D4F">
            <w:pPr>
              <w:pStyle w:val="CRCoverPage"/>
              <w:rPr>
                <w:noProof/>
              </w:rPr>
            </w:pPr>
            <w:r>
              <w:rPr>
                <w:noProof/>
                <w:sz w:val="18"/>
              </w:rPr>
              <w:t>Detailed explanations of the above categories can</w:t>
            </w:r>
            <w:r>
              <w:rPr>
                <w:noProof/>
                <w:sz w:val="18"/>
              </w:rPr>
              <w:br/>
              <w:t xml:space="preserve">be found in 3GPP </w:t>
            </w:r>
            <w:hyperlink r:id="rId15" w:history="1">
              <w:r>
                <w:rPr>
                  <w:rStyle w:val="a9"/>
                  <w:noProof/>
                  <w:sz w:val="18"/>
                </w:rPr>
                <w:t>TR 21.900</w:t>
              </w:r>
            </w:hyperlink>
            <w:r>
              <w:rPr>
                <w:noProof/>
                <w:sz w:val="18"/>
              </w:rPr>
              <w:t>.</w:t>
            </w:r>
          </w:p>
        </w:tc>
        <w:tc>
          <w:tcPr>
            <w:tcW w:w="3118" w:type="dxa"/>
            <w:gridSpan w:val="2"/>
            <w:tcBorders>
              <w:bottom w:val="single" w:sz="4" w:space="0" w:color="auto"/>
              <w:right w:val="single" w:sz="4" w:space="0" w:color="auto"/>
            </w:tcBorders>
          </w:tcPr>
          <w:p w14:paraId="56592708" w14:textId="77777777" w:rsidR="00811711" w:rsidRPr="007C2097" w:rsidRDefault="00811711" w:rsidP="00BB2D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11711" w14:paraId="0316B205" w14:textId="77777777" w:rsidTr="00B51677">
        <w:tc>
          <w:tcPr>
            <w:tcW w:w="1843" w:type="dxa"/>
          </w:tcPr>
          <w:p w14:paraId="3B60915D" w14:textId="77777777" w:rsidR="00811711" w:rsidRDefault="00811711" w:rsidP="00BB2D4F">
            <w:pPr>
              <w:pStyle w:val="CRCoverPage"/>
              <w:spacing w:after="0"/>
              <w:rPr>
                <w:b/>
                <w:i/>
                <w:noProof/>
                <w:sz w:val="8"/>
                <w:szCs w:val="8"/>
              </w:rPr>
            </w:pPr>
          </w:p>
        </w:tc>
        <w:tc>
          <w:tcPr>
            <w:tcW w:w="7796" w:type="dxa"/>
            <w:gridSpan w:val="10"/>
          </w:tcPr>
          <w:p w14:paraId="02B55F53" w14:textId="77777777" w:rsidR="00811711" w:rsidRDefault="00811711" w:rsidP="00BB2D4F">
            <w:pPr>
              <w:pStyle w:val="CRCoverPage"/>
              <w:spacing w:after="0"/>
              <w:rPr>
                <w:noProof/>
                <w:sz w:val="8"/>
                <w:szCs w:val="8"/>
              </w:rPr>
            </w:pPr>
          </w:p>
        </w:tc>
      </w:tr>
      <w:tr w:rsidR="00811711" w14:paraId="73412DDF" w14:textId="77777777" w:rsidTr="00B51677">
        <w:tc>
          <w:tcPr>
            <w:tcW w:w="2268" w:type="dxa"/>
            <w:gridSpan w:val="2"/>
            <w:tcBorders>
              <w:top w:val="single" w:sz="4" w:space="0" w:color="auto"/>
              <w:left w:val="single" w:sz="4" w:space="0" w:color="auto"/>
            </w:tcBorders>
          </w:tcPr>
          <w:p w14:paraId="18B82C82" w14:textId="77777777" w:rsidR="00811711" w:rsidRDefault="00811711" w:rsidP="00BB2D4F">
            <w:pPr>
              <w:pStyle w:val="CRCoverPage"/>
              <w:tabs>
                <w:tab w:val="right" w:pos="2184"/>
              </w:tabs>
              <w:spacing w:after="0"/>
              <w:rPr>
                <w:b/>
                <w:i/>
                <w:noProof/>
              </w:rPr>
            </w:pPr>
            <w:r>
              <w:rPr>
                <w:b/>
                <w:i/>
                <w:noProof/>
              </w:rPr>
              <w:t>Reason for change:</w:t>
            </w:r>
          </w:p>
        </w:tc>
        <w:tc>
          <w:tcPr>
            <w:tcW w:w="7371" w:type="dxa"/>
            <w:gridSpan w:val="9"/>
            <w:tcBorders>
              <w:top w:val="single" w:sz="4" w:space="0" w:color="auto"/>
              <w:right w:val="single" w:sz="4" w:space="0" w:color="auto"/>
            </w:tcBorders>
            <w:shd w:val="pct30" w:color="FFFF00" w:fill="auto"/>
          </w:tcPr>
          <w:p w14:paraId="4A17D12A" w14:textId="12BA343D" w:rsidR="007634F7" w:rsidRDefault="00685FC3" w:rsidP="00670EC9">
            <w:pPr>
              <w:pStyle w:val="CRCoverPage"/>
              <w:spacing w:after="0"/>
              <w:rPr>
                <w:rFonts w:eastAsiaTheme="minorEastAsia"/>
                <w:noProof/>
                <w:lang w:eastAsia="zh-CN"/>
              </w:rPr>
            </w:pPr>
            <w:r w:rsidRPr="00FE082C">
              <w:rPr>
                <w:rFonts w:eastAsiaTheme="minorEastAsia"/>
                <w:noProof/>
                <w:color w:val="FF0000"/>
                <w:lang w:eastAsia="zh-CN"/>
              </w:rPr>
              <w:t>First</w:t>
            </w:r>
            <w:r>
              <w:rPr>
                <w:rFonts w:eastAsiaTheme="minorEastAsia"/>
                <w:noProof/>
                <w:lang w:eastAsia="zh-CN"/>
              </w:rPr>
              <w:t>, i</w:t>
            </w:r>
            <w:r w:rsidR="00C3353A">
              <w:rPr>
                <w:rFonts w:eastAsiaTheme="minorEastAsia"/>
                <w:noProof/>
                <w:lang w:eastAsia="zh-CN"/>
              </w:rPr>
              <w:t>n the last RAN 1 meeting,</w:t>
            </w:r>
            <w:r w:rsidR="00054DBB">
              <w:rPr>
                <w:rFonts w:eastAsiaTheme="minorEastAsia"/>
                <w:noProof/>
                <w:lang w:eastAsia="zh-CN"/>
              </w:rPr>
              <w:t xml:space="preserve"> for the CSI-RS configured for RRM, </w:t>
            </w:r>
            <w:r w:rsidR="00C3353A">
              <w:rPr>
                <w:rFonts w:eastAsiaTheme="minorEastAsia"/>
                <w:noProof/>
                <w:lang w:eastAsia="zh-CN"/>
              </w:rPr>
              <w:t xml:space="preserve"> the following agreement has b</w:t>
            </w:r>
            <w:r w:rsidR="00482A27">
              <w:rPr>
                <w:rFonts w:eastAsiaTheme="minorEastAsia"/>
                <w:noProof/>
                <w:lang w:eastAsia="zh-CN"/>
              </w:rPr>
              <w:t xml:space="preserve">een made and an LS R1-1809960 has been sent. </w:t>
            </w:r>
          </w:p>
          <w:tbl>
            <w:tblPr>
              <w:tblStyle w:val="af5"/>
              <w:tblW w:w="0" w:type="auto"/>
              <w:tblLayout w:type="fixed"/>
              <w:tblLook w:val="04A0" w:firstRow="1" w:lastRow="0" w:firstColumn="1" w:lastColumn="0" w:noHBand="0" w:noVBand="1"/>
            </w:tblPr>
            <w:tblGrid>
              <w:gridCol w:w="7277"/>
            </w:tblGrid>
            <w:tr w:rsidR="00C3353A" w14:paraId="7A574773" w14:textId="77777777" w:rsidTr="00C3353A">
              <w:tc>
                <w:tcPr>
                  <w:tcW w:w="7277" w:type="dxa"/>
                </w:tcPr>
                <w:p w14:paraId="5D3B5298" w14:textId="77777777" w:rsidR="00C3353A" w:rsidRPr="00C3353A" w:rsidRDefault="00C3353A" w:rsidP="00C3353A">
                  <w:pPr>
                    <w:pStyle w:val="CRCoverPage"/>
                    <w:rPr>
                      <w:rFonts w:eastAsiaTheme="minorEastAsia"/>
                      <w:noProof/>
                      <w:lang w:val="en-US" w:eastAsia="zh-CN"/>
                    </w:rPr>
                  </w:pPr>
                  <w:r w:rsidRPr="00C3353A">
                    <w:rPr>
                      <w:rFonts w:eastAsiaTheme="minorEastAsia"/>
                      <w:noProof/>
                      <w:lang w:val="en-GB" w:eastAsia="zh-CN"/>
                    </w:rPr>
                    <w:t>Agreements:</w:t>
                  </w:r>
                </w:p>
                <w:p w14:paraId="5F091429" w14:textId="2B81F768" w:rsidR="00C3353A" w:rsidRPr="00C3353A" w:rsidRDefault="00830F83" w:rsidP="00C3353A">
                  <w:pPr>
                    <w:pStyle w:val="CRCoverPage"/>
                    <w:numPr>
                      <w:ilvl w:val="0"/>
                      <w:numId w:val="36"/>
                    </w:numPr>
                    <w:rPr>
                      <w:rFonts w:eastAsiaTheme="minorEastAsia"/>
                      <w:noProof/>
                      <w:lang w:val="en-US" w:eastAsia="zh-CN"/>
                    </w:rPr>
                  </w:pPr>
                  <w:r w:rsidRPr="00C3353A">
                    <w:rPr>
                      <w:rFonts w:eastAsiaTheme="minorEastAsia"/>
                      <w:noProof/>
                      <w:lang w:val="en-GB" w:eastAsia="zh-CN"/>
                    </w:rPr>
                    <w:t xml:space="preserve">Send an LS to RAN2, informing them that </w:t>
                  </w:r>
                  <w:r w:rsidRPr="00C3353A">
                    <w:rPr>
                      <w:rFonts w:eastAsiaTheme="minorEastAsia"/>
                      <w:i/>
                      <w:iCs/>
                      <w:noProof/>
                      <w:lang w:val="en-GB" w:eastAsia="zh-CN"/>
                    </w:rPr>
                    <w:t>density</w:t>
                  </w:r>
                  <w:r w:rsidRPr="00C3353A">
                    <w:rPr>
                      <w:rFonts w:eastAsiaTheme="minorEastAsia"/>
                      <w:noProof/>
                      <w:lang w:val="en-GB" w:eastAsia="zh-CN"/>
                    </w:rPr>
                    <w:t xml:space="preserve"> parameter in </w:t>
                  </w:r>
                  <w:r w:rsidRPr="00C3353A">
                    <w:rPr>
                      <w:rFonts w:eastAsiaTheme="minorEastAsia"/>
                      <w:i/>
                      <w:iCs/>
                      <w:noProof/>
                      <w:lang w:val="en-GB" w:eastAsia="zh-CN"/>
                    </w:rPr>
                    <w:t>CSI-RS-CellMobility</w:t>
                  </w:r>
                  <w:r w:rsidRPr="00C3353A">
                    <w:rPr>
                      <w:rFonts w:eastAsiaTheme="minorEastAsia"/>
                      <w:noProof/>
                      <w:lang w:val="en-GB" w:eastAsia="zh-CN"/>
                    </w:rPr>
                    <w:t xml:space="preserve"> is required for measurement of CSI-RS. RAN1 recommends that RAN2 make appropriate actions to make sure the value of </w:t>
                  </w:r>
                  <w:r w:rsidRPr="00C3353A">
                    <w:rPr>
                      <w:rFonts w:eastAsiaTheme="minorEastAsia"/>
                      <w:i/>
                      <w:iCs/>
                      <w:noProof/>
                      <w:lang w:val="en-GB" w:eastAsia="zh-CN"/>
                    </w:rPr>
                    <w:t>density</w:t>
                  </w:r>
                  <w:r w:rsidRPr="00C3353A">
                    <w:rPr>
                      <w:rFonts w:eastAsiaTheme="minorEastAsia"/>
                      <w:noProof/>
                      <w:lang w:val="en-GB" w:eastAsia="zh-CN"/>
                    </w:rPr>
                    <w:t xml:space="preserve"> is available in all cases. If a default value is to be determined by RAN2, RAN1 recommends use of d3 as the default value.</w:t>
                  </w:r>
                </w:p>
              </w:tc>
            </w:tr>
          </w:tbl>
          <w:p w14:paraId="67739D1B" w14:textId="78032AEE" w:rsidR="00846E51" w:rsidRPr="00C3353A" w:rsidRDefault="000021E6" w:rsidP="00F72B29">
            <w:pPr>
              <w:pStyle w:val="CRCoverPage"/>
              <w:spacing w:after="0"/>
              <w:jc w:val="both"/>
              <w:rPr>
                <w:rFonts w:eastAsiaTheme="minorEastAsia"/>
                <w:noProof/>
                <w:lang w:val="en-US" w:eastAsia="zh-CN"/>
              </w:rPr>
            </w:pPr>
            <w:r>
              <w:rPr>
                <w:rFonts w:eastAsiaTheme="minorEastAsia"/>
                <w:noProof/>
                <w:lang w:val="en-US" w:eastAsia="zh-CN"/>
              </w:rPr>
              <w:t xml:space="preserve">Based on this and to </w:t>
            </w:r>
            <w:r w:rsidR="00337E27">
              <w:rPr>
                <w:rFonts w:eastAsiaTheme="minorEastAsia"/>
                <w:noProof/>
                <w:lang w:val="en-US" w:eastAsia="zh-CN"/>
              </w:rPr>
              <w:t>ensure backward compatible chang</w:t>
            </w:r>
            <w:r>
              <w:rPr>
                <w:rFonts w:eastAsiaTheme="minorEastAsia"/>
                <w:noProof/>
                <w:lang w:val="en-US" w:eastAsia="zh-CN"/>
              </w:rPr>
              <w:t>es, clarifications</w:t>
            </w:r>
            <w:r w:rsidR="005D7CF7">
              <w:rPr>
                <w:rFonts w:eastAsiaTheme="minorEastAsia"/>
                <w:noProof/>
                <w:lang w:val="en-US" w:eastAsia="zh-CN"/>
              </w:rPr>
              <w:t xml:space="preserve"> </w:t>
            </w:r>
            <w:r>
              <w:rPr>
                <w:rFonts w:eastAsiaTheme="minorEastAsia"/>
                <w:noProof/>
                <w:lang w:val="en-US" w:eastAsia="zh-CN"/>
              </w:rPr>
              <w:t xml:space="preserve">in the field description of the field </w:t>
            </w:r>
            <w:r>
              <w:rPr>
                <w:rFonts w:eastAsiaTheme="minorEastAsia"/>
                <w:i/>
                <w:noProof/>
                <w:lang w:val="en-US" w:eastAsia="zh-CN"/>
              </w:rPr>
              <w:t>density</w:t>
            </w:r>
            <w:r>
              <w:rPr>
                <w:rFonts w:eastAsiaTheme="minorEastAsia"/>
                <w:noProof/>
                <w:lang w:val="en-US" w:eastAsia="zh-CN"/>
              </w:rPr>
              <w:t xml:space="preserve"> is need</w:t>
            </w:r>
            <w:r w:rsidR="008F414D">
              <w:rPr>
                <w:rFonts w:eastAsiaTheme="minorEastAsia"/>
                <w:noProof/>
                <w:lang w:val="en-US" w:eastAsia="zh-CN"/>
              </w:rPr>
              <w:t xml:space="preserve">ed to configure the default value when the field is absent. </w:t>
            </w:r>
            <w:bookmarkStart w:id="1" w:name="_GoBack"/>
            <w:bookmarkEnd w:id="1"/>
            <w:r>
              <w:rPr>
                <w:rFonts w:eastAsiaTheme="minorEastAsia"/>
                <w:noProof/>
                <w:lang w:val="en-US" w:eastAsia="zh-CN"/>
              </w:rPr>
              <w:t xml:space="preserve"> </w:t>
            </w:r>
          </w:p>
          <w:p w14:paraId="272AFE2F" w14:textId="77777777" w:rsidR="00E70DB7" w:rsidRDefault="00E70DB7" w:rsidP="0080476B">
            <w:pPr>
              <w:pStyle w:val="CRCoverPage"/>
              <w:spacing w:after="0"/>
              <w:rPr>
                <w:rFonts w:eastAsia="Malgun Gothic"/>
                <w:noProof/>
                <w:lang w:val="en-US"/>
              </w:rPr>
            </w:pPr>
          </w:p>
          <w:p w14:paraId="6C9034A9" w14:textId="2216CC02" w:rsidR="00685FC3" w:rsidRPr="00C3353A" w:rsidRDefault="00685FC3" w:rsidP="0080476B">
            <w:pPr>
              <w:pStyle w:val="CRCoverPage"/>
              <w:spacing w:after="0"/>
              <w:rPr>
                <w:rFonts w:eastAsia="Malgun Gothic"/>
                <w:noProof/>
                <w:lang w:val="en-US"/>
              </w:rPr>
            </w:pPr>
            <w:r w:rsidRPr="00FE082C">
              <w:rPr>
                <w:rFonts w:eastAsia="Malgun Gothic"/>
                <w:noProof/>
                <w:color w:val="FF0000"/>
                <w:lang w:val="en-US"/>
              </w:rPr>
              <w:t>Next</w:t>
            </w:r>
            <w:r>
              <w:rPr>
                <w:rFonts w:eastAsia="Malgun Gothic"/>
                <w:noProof/>
                <w:lang w:val="en-US"/>
              </w:rPr>
              <w:t xml:space="preserve">, </w:t>
            </w:r>
            <w:r w:rsidR="003D27B5">
              <w:rPr>
                <w:rFonts w:eastAsia="Malgun Gothic"/>
                <w:noProof/>
                <w:lang w:val="en-US"/>
              </w:rPr>
              <w:t>based on the LS from RAN1 R1-1803379, the upper range of the startingPRB has already been chagned to 2169. While in the current field description, there is still an FFS, which should be removed</w:t>
            </w:r>
          </w:p>
        </w:tc>
      </w:tr>
      <w:tr w:rsidR="00811711" w14:paraId="3E0E4C76" w14:textId="77777777" w:rsidTr="00B51677">
        <w:tc>
          <w:tcPr>
            <w:tcW w:w="2268" w:type="dxa"/>
            <w:gridSpan w:val="2"/>
            <w:tcBorders>
              <w:left w:val="single" w:sz="4" w:space="0" w:color="auto"/>
            </w:tcBorders>
          </w:tcPr>
          <w:p w14:paraId="2689C32B" w14:textId="65E2CC89"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0E11058B" w14:textId="77777777" w:rsidR="00811711" w:rsidRDefault="00811711" w:rsidP="00BB2D4F">
            <w:pPr>
              <w:pStyle w:val="CRCoverPage"/>
              <w:spacing w:after="0"/>
              <w:rPr>
                <w:noProof/>
                <w:sz w:val="8"/>
                <w:szCs w:val="8"/>
              </w:rPr>
            </w:pPr>
          </w:p>
        </w:tc>
      </w:tr>
      <w:tr w:rsidR="00811711" w14:paraId="1C6A2E9B" w14:textId="77777777" w:rsidTr="00B51677">
        <w:tc>
          <w:tcPr>
            <w:tcW w:w="2268" w:type="dxa"/>
            <w:gridSpan w:val="2"/>
            <w:tcBorders>
              <w:left w:val="single" w:sz="4" w:space="0" w:color="auto"/>
            </w:tcBorders>
          </w:tcPr>
          <w:p w14:paraId="45980FBA" w14:textId="77777777" w:rsidR="00811711" w:rsidRDefault="00811711" w:rsidP="00BB2D4F">
            <w:pPr>
              <w:pStyle w:val="CRCoverPage"/>
              <w:tabs>
                <w:tab w:val="right" w:pos="2184"/>
              </w:tabs>
              <w:spacing w:after="0"/>
              <w:rPr>
                <w:b/>
                <w:i/>
                <w:noProof/>
              </w:rPr>
            </w:pPr>
            <w:r>
              <w:rPr>
                <w:b/>
                <w:i/>
                <w:noProof/>
              </w:rPr>
              <w:t>Summary of change:</w:t>
            </w:r>
          </w:p>
        </w:tc>
        <w:tc>
          <w:tcPr>
            <w:tcW w:w="7371" w:type="dxa"/>
            <w:gridSpan w:val="9"/>
            <w:tcBorders>
              <w:right w:val="single" w:sz="4" w:space="0" w:color="auto"/>
            </w:tcBorders>
            <w:shd w:val="pct30" w:color="FFFF00" w:fill="auto"/>
          </w:tcPr>
          <w:p w14:paraId="11FD7667" w14:textId="236DBFEE" w:rsidR="003C3842" w:rsidRDefault="00D95AE8" w:rsidP="003C3842">
            <w:pPr>
              <w:pStyle w:val="CRCoverPage"/>
              <w:spacing w:after="0"/>
              <w:rPr>
                <w:rFonts w:eastAsia="宋体"/>
                <w:lang w:eastAsia="zh-CN"/>
              </w:rPr>
            </w:pPr>
            <w:r w:rsidRPr="00D95AE8">
              <w:rPr>
                <w:rFonts w:eastAsia="宋体"/>
                <w:lang w:eastAsia="zh-CN"/>
              </w:rPr>
              <w:t xml:space="preserve">1/ </w:t>
            </w:r>
            <w:r>
              <w:rPr>
                <w:rFonts w:eastAsia="宋体"/>
                <w:lang w:eastAsia="zh-CN"/>
              </w:rPr>
              <w:t xml:space="preserve">Clarify in the field description of the field </w:t>
            </w:r>
            <w:r w:rsidR="004D5C06">
              <w:rPr>
                <w:rFonts w:eastAsia="宋体"/>
                <w:lang w:eastAsia="zh-CN"/>
              </w:rPr>
              <w:t>what is the default value for density when the field is absent</w:t>
            </w:r>
          </w:p>
          <w:p w14:paraId="6289182C" w14:textId="5F9D24F8" w:rsidR="00D95AE8" w:rsidRDefault="00D95AE8" w:rsidP="003C3842">
            <w:pPr>
              <w:pStyle w:val="CRCoverPage"/>
              <w:spacing w:after="0"/>
              <w:rPr>
                <w:rFonts w:eastAsia="宋体"/>
                <w:lang w:eastAsia="zh-CN"/>
              </w:rPr>
            </w:pPr>
            <w:r>
              <w:rPr>
                <w:rFonts w:eastAsia="宋体"/>
                <w:lang w:eastAsia="zh-CN"/>
              </w:rPr>
              <w:t xml:space="preserve">2/ </w:t>
            </w:r>
            <w:r w:rsidR="003D27B5">
              <w:rPr>
                <w:rFonts w:eastAsia="宋体"/>
                <w:lang w:eastAsia="zh-CN"/>
              </w:rPr>
              <w:t>Remove the FFS in the upper range of the field staringPRB.</w:t>
            </w:r>
          </w:p>
          <w:p w14:paraId="5055B5B6" w14:textId="4D531351" w:rsidR="00D95AE8" w:rsidRPr="00D95AE8" w:rsidRDefault="00D95AE8" w:rsidP="003C3842">
            <w:pPr>
              <w:pStyle w:val="CRCoverPage"/>
              <w:spacing w:after="0"/>
              <w:rPr>
                <w:rFonts w:eastAsia="宋体"/>
                <w:lang w:eastAsia="zh-CN"/>
              </w:rPr>
            </w:pPr>
            <w:r>
              <w:rPr>
                <w:rFonts w:eastAsia="宋体"/>
                <w:lang w:eastAsia="zh-CN"/>
              </w:rPr>
              <w:t>3/ Resolve all the FFS_section and FFS_spec in the IEs related to CSI-RS</w:t>
            </w:r>
          </w:p>
          <w:p w14:paraId="4540A13A" w14:textId="77777777" w:rsidR="00710664" w:rsidRDefault="00710664" w:rsidP="00710664">
            <w:pPr>
              <w:pStyle w:val="CRCoverPage"/>
              <w:spacing w:after="0"/>
              <w:rPr>
                <w:rFonts w:eastAsiaTheme="minorEastAsia"/>
                <w:noProof/>
                <w:lang w:eastAsia="zh-CN"/>
              </w:rPr>
            </w:pPr>
          </w:p>
          <w:p w14:paraId="1F5975D3" w14:textId="4609E39D" w:rsidR="005247C5" w:rsidRDefault="005247C5" w:rsidP="00710664">
            <w:pPr>
              <w:pStyle w:val="CRCoverPage"/>
              <w:spacing w:after="0"/>
              <w:rPr>
                <w:rFonts w:eastAsiaTheme="minorEastAsia"/>
                <w:noProof/>
                <w:lang w:eastAsia="zh-CN"/>
              </w:rPr>
            </w:pPr>
            <w:r>
              <w:rPr>
                <w:rFonts w:eastAsiaTheme="minorEastAsia"/>
                <w:noProof/>
                <w:lang w:eastAsia="zh-CN"/>
              </w:rPr>
              <w:t>This corretion is applicable for both NSA and SA</w:t>
            </w:r>
          </w:p>
          <w:p w14:paraId="15C439E9" w14:textId="77777777" w:rsidR="003A7E95" w:rsidRDefault="003A7E95" w:rsidP="003A7E95">
            <w:pPr>
              <w:pStyle w:val="CRCoverPage"/>
              <w:spacing w:after="0"/>
              <w:rPr>
                <w:b/>
                <w:noProof/>
              </w:rPr>
            </w:pPr>
            <w:r>
              <w:rPr>
                <w:b/>
                <w:noProof/>
              </w:rPr>
              <w:t>Impact analysis</w:t>
            </w:r>
          </w:p>
          <w:p w14:paraId="0A9B4B0E" w14:textId="4CB10347" w:rsidR="003A7E95" w:rsidRDefault="003A7E95" w:rsidP="003A7E95">
            <w:pPr>
              <w:pStyle w:val="CRCoverPage"/>
              <w:spacing w:after="0"/>
              <w:rPr>
                <w:rFonts w:eastAsia="Malgun Gothic"/>
                <w:noProof/>
              </w:rPr>
            </w:pPr>
            <w:r>
              <w:rPr>
                <w:noProof/>
                <w:u w:val="single"/>
              </w:rPr>
              <w:t>Impacted functionality</w:t>
            </w:r>
            <w:r>
              <w:rPr>
                <w:noProof/>
              </w:rPr>
              <w:t>:</w:t>
            </w:r>
          </w:p>
          <w:p w14:paraId="3DD79D2D" w14:textId="76C50A0B" w:rsidR="003A7E95" w:rsidRPr="003A7E95" w:rsidRDefault="00884C05" w:rsidP="003A7E95">
            <w:pPr>
              <w:pStyle w:val="CRCoverPage"/>
              <w:spacing w:after="0"/>
              <w:rPr>
                <w:rFonts w:eastAsiaTheme="minorEastAsia"/>
                <w:noProof/>
                <w:lang w:eastAsia="zh-CN"/>
              </w:rPr>
            </w:pPr>
            <w:r w:rsidRPr="00884C05">
              <w:rPr>
                <w:rFonts w:eastAsiaTheme="minorEastAsia"/>
                <w:noProof/>
                <w:lang w:eastAsia="zh-CN"/>
              </w:rPr>
              <w:t>CSI-RS-ResourceConfigMobility</w:t>
            </w:r>
          </w:p>
          <w:p w14:paraId="029B1741" w14:textId="77777777" w:rsidR="003A7E95" w:rsidRDefault="003A7E95" w:rsidP="003A7E95">
            <w:pPr>
              <w:pStyle w:val="CRCoverPage"/>
              <w:spacing w:after="0"/>
              <w:rPr>
                <w:noProof/>
                <w:highlight w:val="yellow"/>
              </w:rPr>
            </w:pPr>
          </w:p>
          <w:p w14:paraId="12D7D0D0" w14:textId="77777777" w:rsidR="003A7E95" w:rsidRDefault="003A7E95" w:rsidP="003A7E95">
            <w:pPr>
              <w:pStyle w:val="CRCoverPage"/>
              <w:spacing w:after="0"/>
              <w:rPr>
                <w:noProof/>
              </w:rPr>
            </w:pPr>
            <w:r>
              <w:rPr>
                <w:noProof/>
                <w:u w:val="single"/>
              </w:rPr>
              <w:t>Inter-operability</w:t>
            </w:r>
            <w:r>
              <w:rPr>
                <w:noProof/>
              </w:rPr>
              <w:t>:</w:t>
            </w:r>
          </w:p>
          <w:p w14:paraId="73EB42BF" w14:textId="06246329" w:rsidR="003A7E95" w:rsidRPr="003A7E95" w:rsidRDefault="003A7E95" w:rsidP="003A7E95">
            <w:pPr>
              <w:pStyle w:val="CRCoverPage"/>
              <w:numPr>
                <w:ilvl w:val="0"/>
                <w:numId w:val="35"/>
              </w:numPr>
              <w:spacing w:after="0"/>
              <w:jc w:val="both"/>
            </w:pPr>
            <w:r>
              <w:rPr>
                <w:noProof/>
              </w:rPr>
              <w:lastRenderedPageBreak/>
              <w:t xml:space="preserve"> If the network is implemented according to the CR and</w:t>
            </w:r>
            <w:r w:rsidR="0054410A">
              <w:rPr>
                <w:noProof/>
              </w:rPr>
              <w:t xml:space="preserve"> the UE is not, there will </w:t>
            </w:r>
            <w:r w:rsidR="00670905">
              <w:rPr>
                <w:noProof/>
              </w:rPr>
              <w:t xml:space="preserve">not </w:t>
            </w:r>
            <w:r w:rsidR="0054410A">
              <w:rPr>
                <w:noProof/>
              </w:rPr>
              <w:t>be</w:t>
            </w:r>
            <w:r>
              <w:rPr>
                <w:noProof/>
              </w:rPr>
              <w:t xml:space="preserve"> issue</w:t>
            </w:r>
            <w:r w:rsidR="000A27DD">
              <w:rPr>
                <w:noProof/>
              </w:rPr>
              <w:t xml:space="preserve"> for the UE and there will </w:t>
            </w:r>
            <w:r w:rsidR="00670905">
              <w:rPr>
                <w:noProof/>
              </w:rPr>
              <w:t xml:space="preserve">not </w:t>
            </w:r>
            <w:r w:rsidR="000A27DD">
              <w:rPr>
                <w:noProof/>
              </w:rPr>
              <w:t xml:space="preserve">be </w:t>
            </w:r>
            <w:r>
              <w:rPr>
                <w:noProof/>
              </w:rPr>
              <w:t xml:space="preserve"> inter-operability problem.</w:t>
            </w:r>
          </w:p>
          <w:p w14:paraId="75A029A2" w14:textId="48928DDB" w:rsidR="00811711" w:rsidRPr="003A7E95" w:rsidRDefault="003A7E95" w:rsidP="003A7E95">
            <w:pPr>
              <w:pStyle w:val="CRCoverPage"/>
              <w:numPr>
                <w:ilvl w:val="0"/>
                <w:numId w:val="35"/>
              </w:numPr>
              <w:spacing w:after="0"/>
              <w:jc w:val="both"/>
            </w:pPr>
            <w:r>
              <w:rPr>
                <w:noProof/>
              </w:rPr>
              <w:t xml:space="preserve">If the UE is implemented according to the CR and the network is not, the </w:t>
            </w:r>
            <w:r w:rsidR="0056074A">
              <w:rPr>
                <w:noProof/>
              </w:rPr>
              <w:t>re will</w:t>
            </w:r>
            <w:r w:rsidR="00670905">
              <w:rPr>
                <w:noProof/>
              </w:rPr>
              <w:t xml:space="preserve"> not</w:t>
            </w:r>
            <w:r w:rsidR="0056074A">
              <w:rPr>
                <w:noProof/>
              </w:rPr>
              <w:t xml:space="preserve"> be</w:t>
            </w:r>
            <w:r>
              <w:rPr>
                <w:noProof/>
              </w:rPr>
              <w:t xml:space="preserve"> </w:t>
            </w:r>
            <w:r w:rsidR="000A27DD">
              <w:rPr>
                <w:noProof/>
              </w:rPr>
              <w:t xml:space="preserve">issue for the UE and there will </w:t>
            </w:r>
            <w:r w:rsidR="00670905">
              <w:rPr>
                <w:noProof/>
              </w:rPr>
              <w:t xml:space="preserve">not </w:t>
            </w:r>
            <w:r w:rsidR="000A27DD">
              <w:rPr>
                <w:noProof/>
              </w:rPr>
              <w:t>be</w:t>
            </w:r>
            <w:r>
              <w:rPr>
                <w:noProof/>
              </w:rPr>
              <w:t xml:space="preserve"> inter-operability problems.</w:t>
            </w:r>
          </w:p>
        </w:tc>
      </w:tr>
      <w:tr w:rsidR="00811711" w14:paraId="2C9E18A9" w14:textId="77777777" w:rsidTr="00B51677">
        <w:tc>
          <w:tcPr>
            <w:tcW w:w="2268" w:type="dxa"/>
            <w:gridSpan w:val="2"/>
            <w:tcBorders>
              <w:left w:val="single" w:sz="4" w:space="0" w:color="auto"/>
            </w:tcBorders>
          </w:tcPr>
          <w:p w14:paraId="308AA270" w14:textId="0328ECE0"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51866A05" w14:textId="77777777" w:rsidR="00811711" w:rsidRDefault="00811711" w:rsidP="00BB2D4F">
            <w:pPr>
              <w:pStyle w:val="CRCoverPage"/>
              <w:spacing w:after="0"/>
              <w:rPr>
                <w:noProof/>
                <w:sz w:val="8"/>
                <w:szCs w:val="8"/>
              </w:rPr>
            </w:pPr>
          </w:p>
        </w:tc>
      </w:tr>
      <w:tr w:rsidR="00811711" w14:paraId="626A7DC5" w14:textId="77777777" w:rsidTr="00B51677">
        <w:tc>
          <w:tcPr>
            <w:tcW w:w="2268" w:type="dxa"/>
            <w:gridSpan w:val="2"/>
            <w:tcBorders>
              <w:left w:val="single" w:sz="4" w:space="0" w:color="auto"/>
              <w:bottom w:val="single" w:sz="4" w:space="0" w:color="auto"/>
            </w:tcBorders>
          </w:tcPr>
          <w:p w14:paraId="4824D2E0" w14:textId="77777777" w:rsidR="00811711" w:rsidRDefault="00811711" w:rsidP="00BB2D4F">
            <w:pPr>
              <w:pStyle w:val="CRCoverPage"/>
              <w:tabs>
                <w:tab w:val="right" w:pos="2184"/>
              </w:tabs>
              <w:spacing w:after="0"/>
              <w:rPr>
                <w:b/>
                <w:i/>
                <w:noProof/>
              </w:rPr>
            </w:pPr>
            <w:r>
              <w:rPr>
                <w:b/>
                <w:i/>
                <w:noProof/>
              </w:rPr>
              <w:t>Consequences if not approved:</w:t>
            </w:r>
          </w:p>
        </w:tc>
        <w:tc>
          <w:tcPr>
            <w:tcW w:w="7371" w:type="dxa"/>
            <w:gridSpan w:val="9"/>
            <w:tcBorders>
              <w:bottom w:val="single" w:sz="4" w:space="0" w:color="auto"/>
              <w:right w:val="single" w:sz="4" w:space="0" w:color="auto"/>
            </w:tcBorders>
            <w:shd w:val="pct30" w:color="FFFF00" w:fill="auto"/>
          </w:tcPr>
          <w:p w14:paraId="47BAC027" w14:textId="2EAF8DFC" w:rsidR="00811711" w:rsidRPr="00304968" w:rsidRDefault="00304968" w:rsidP="00687F9A">
            <w:pPr>
              <w:pStyle w:val="CRCoverPage"/>
              <w:spacing w:after="0"/>
              <w:ind w:left="100"/>
              <w:rPr>
                <w:rFonts w:eastAsiaTheme="minorEastAsia"/>
                <w:noProof/>
                <w:lang w:eastAsia="zh-CN"/>
              </w:rPr>
            </w:pPr>
            <w:r>
              <w:rPr>
                <w:rFonts w:eastAsiaTheme="minorEastAsia"/>
                <w:noProof/>
                <w:lang w:eastAsia="zh-CN"/>
              </w:rPr>
              <w:t>V</w:t>
            </w:r>
            <w:r>
              <w:rPr>
                <w:rFonts w:eastAsiaTheme="minorEastAsia" w:hint="eastAsia"/>
                <w:noProof/>
                <w:lang w:eastAsia="zh-CN"/>
              </w:rPr>
              <w:t xml:space="preserve">arious </w:t>
            </w:r>
            <w:r>
              <w:rPr>
                <w:rFonts w:eastAsiaTheme="minorEastAsia"/>
                <w:noProof/>
                <w:lang w:eastAsia="zh-CN"/>
              </w:rPr>
              <w:t>aspects</w:t>
            </w:r>
            <w:r w:rsidR="00A8465E">
              <w:rPr>
                <w:rFonts w:eastAsiaTheme="minorEastAsia"/>
                <w:noProof/>
                <w:lang w:eastAsia="zh-CN"/>
              </w:rPr>
              <w:t xml:space="preserve"> of the CSI-RS resource configuration</w:t>
            </w:r>
            <w:r>
              <w:rPr>
                <w:rFonts w:eastAsiaTheme="minorEastAsia"/>
                <w:noProof/>
                <w:lang w:eastAsia="zh-CN"/>
              </w:rPr>
              <w:t xml:space="preserve"> will not be correct</w:t>
            </w:r>
          </w:p>
        </w:tc>
      </w:tr>
      <w:tr w:rsidR="00811711" w14:paraId="00C6357A" w14:textId="77777777" w:rsidTr="00B51677">
        <w:tc>
          <w:tcPr>
            <w:tcW w:w="2268" w:type="dxa"/>
            <w:gridSpan w:val="2"/>
          </w:tcPr>
          <w:p w14:paraId="2A67D419" w14:textId="77777777" w:rsidR="00811711" w:rsidRDefault="00811711" w:rsidP="00BB2D4F">
            <w:pPr>
              <w:pStyle w:val="CRCoverPage"/>
              <w:spacing w:after="0"/>
              <w:rPr>
                <w:b/>
                <w:i/>
                <w:noProof/>
                <w:sz w:val="8"/>
                <w:szCs w:val="8"/>
              </w:rPr>
            </w:pPr>
          </w:p>
        </w:tc>
        <w:tc>
          <w:tcPr>
            <w:tcW w:w="7371" w:type="dxa"/>
            <w:gridSpan w:val="9"/>
          </w:tcPr>
          <w:p w14:paraId="6C407B47" w14:textId="77777777" w:rsidR="00811711" w:rsidRDefault="00811711" w:rsidP="00BB2D4F">
            <w:pPr>
              <w:pStyle w:val="CRCoverPage"/>
              <w:spacing w:after="0"/>
              <w:rPr>
                <w:noProof/>
                <w:sz w:val="8"/>
                <w:szCs w:val="8"/>
              </w:rPr>
            </w:pPr>
          </w:p>
        </w:tc>
      </w:tr>
      <w:tr w:rsidR="00811711" w14:paraId="01E4180D" w14:textId="77777777" w:rsidTr="00B51677">
        <w:tc>
          <w:tcPr>
            <w:tcW w:w="2268" w:type="dxa"/>
            <w:gridSpan w:val="2"/>
            <w:tcBorders>
              <w:top w:val="single" w:sz="4" w:space="0" w:color="auto"/>
              <w:left w:val="single" w:sz="4" w:space="0" w:color="auto"/>
            </w:tcBorders>
          </w:tcPr>
          <w:p w14:paraId="4EFE4556" w14:textId="77777777" w:rsidR="00811711" w:rsidRDefault="00811711" w:rsidP="00BB2D4F">
            <w:pPr>
              <w:pStyle w:val="CRCoverPage"/>
              <w:tabs>
                <w:tab w:val="right" w:pos="2184"/>
              </w:tabs>
              <w:spacing w:after="0"/>
              <w:rPr>
                <w:b/>
                <w:i/>
                <w:noProof/>
              </w:rPr>
            </w:pPr>
            <w:r>
              <w:rPr>
                <w:b/>
                <w:i/>
                <w:noProof/>
              </w:rPr>
              <w:t>Clauses affected:</w:t>
            </w:r>
          </w:p>
        </w:tc>
        <w:tc>
          <w:tcPr>
            <w:tcW w:w="7371" w:type="dxa"/>
            <w:gridSpan w:val="9"/>
            <w:tcBorders>
              <w:top w:val="single" w:sz="4" w:space="0" w:color="auto"/>
              <w:right w:val="single" w:sz="4" w:space="0" w:color="auto"/>
            </w:tcBorders>
            <w:shd w:val="pct30" w:color="FFFF00" w:fill="auto"/>
          </w:tcPr>
          <w:p w14:paraId="0BB6E10B" w14:textId="3975FDCB" w:rsidR="00811711" w:rsidRDefault="00E573EC" w:rsidP="00BB2D4F">
            <w:pPr>
              <w:pStyle w:val="CRCoverPage"/>
              <w:spacing w:after="0"/>
              <w:ind w:left="100"/>
              <w:rPr>
                <w:noProof/>
              </w:rPr>
            </w:pPr>
            <w:r>
              <w:rPr>
                <w:noProof/>
              </w:rPr>
              <w:t>6.3.2</w:t>
            </w:r>
          </w:p>
        </w:tc>
      </w:tr>
      <w:tr w:rsidR="00811711" w14:paraId="082DDF3A" w14:textId="77777777" w:rsidTr="00B51677">
        <w:tc>
          <w:tcPr>
            <w:tcW w:w="2268" w:type="dxa"/>
            <w:gridSpan w:val="2"/>
            <w:tcBorders>
              <w:left w:val="single" w:sz="4" w:space="0" w:color="auto"/>
            </w:tcBorders>
          </w:tcPr>
          <w:p w14:paraId="267B4EEA" w14:textId="77777777"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638F3695" w14:textId="77777777" w:rsidR="00811711" w:rsidRDefault="00811711" w:rsidP="00BB2D4F">
            <w:pPr>
              <w:pStyle w:val="CRCoverPage"/>
              <w:spacing w:after="0"/>
              <w:rPr>
                <w:noProof/>
                <w:sz w:val="8"/>
                <w:szCs w:val="8"/>
              </w:rPr>
            </w:pPr>
          </w:p>
        </w:tc>
      </w:tr>
      <w:tr w:rsidR="00811711" w14:paraId="55B25B29" w14:textId="77777777" w:rsidTr="00B51677">
        <w:tc>
          <w:tcPr>
            <w:tcW w:w="2268" w:type="dxa"/>
            <w:gridSpan w:val="2"/>
            <w:tcBorders>
              <w:left w:val="single" w:sz="4" w:space="0" w:color="auto"/>
            </w:tcBorders>
          </w:tcPr>
          <w:p w14:paraId="62D97987" w14:textId="77777777" w:rsidR="00811711" w:rsidRDefault="00811711" w:rsidP="00BB2D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18187E" w14:textId="77777777" w:rsidR="00811711" w:rsidRDefault="00811711" w:rsidP="00BB2D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707B8E" w14:textId="77777777" w:rsidR="00811711" w:rsidRDefault="00811711" w:rsidP="00BB2D4F">
            <w:pPr>
              <w:pStyle w:val="CRCoverPage"/>
              <w:spacing w:after="0"/>
              <w:jc w:val="center"/>
              <w:rPr>
                <w:b/>
                <w:caps/>
                <w:noProof/>
              </w:rPr>
            </w:pPr>
            <w:r>
              <w:rPr>
                <w:b/>
                <w:caps/>
                <w:noProof/>
              </w:rPr>
              <w:t>N</w:t>
            </w:r>
          </w:p>
        </w:tc>
        <w:tc>
          <w:tcPr>
            <w:tcW w:w="2977" w:type="dxa"/>
            <w:gridSpan w:val="3"/>
          </w:tcPr>
          <w:p w14:paraId="1D40D200" w14:textId="77777777" w:rsidR="00811711" w:rsidRDefault="00811711" w:rsidP="00BB2D4F">
            <w:pPr>
              <w:pStyle w:val="CRCoverPage"/>
              <w:tabs>
                <w:tab w:val="right" w:pos="2893"/>
              </w:tabs>
              <w:spacing w:after="0"/>
              <w:rPr>
                <w:noProof/>
              </w:rPr>
            </w:pPr>
          </w:p>
        </w:tc>
        <w:tc>
          <w:tcPr>
            <w:tcW w:w="3826" w:type="dxa"/>
            <w:gridSpan w:val="4"/>
            <w:tcBorders>
              <w:right w:val="single" w:sz="4" w:space="0" w:color="auto"/>
            </w:tcBorders>
            <w:shd w:val="clear" w:color="FFFF00" w:fill="auto"/>
          </w:tcPr>
          <w:p w14:paraId="5AC5148D" w14:textId="77777777" w:rsidR="00811711" w:rsidRDefault="00811711" w:rsidP="00BB2D4F">
            <w:pPr>
              <w:pStyle w:val="CRCoverPage"/>
              <w:spacing w:after="0"/>
              <w:ind w:left="99"/>
              <w:rPr>
                <w:noProof/>
              </w:rPr>
            </w:pPr>
          </w:p>
        </w:tc>
      </w:tr>
      <w:tr w:rsidR="00811711" w14:paraId="2C2DAACE" w14:textId="77777777" w:rsidTr="00B51677">
        <w:tc>
          <w:tcPr>
            <w:tcW w:w="2268" w:type="dxa"/>
            <w:gridSpan w:val="2"/>
            <w:tcBorders>
              <w:left w:val="single" w:sz="4" w:space="0" w:color="auto"/>
            </w:tcBorders>
          </w:tcPr>
          <w:p w14:paraId="366009FD" w14:textId="77777777" w:rsidR="00811711" w:rsidRDefault="00811711" w:rsidP="00BB2D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6BFD70" w14:textId="7EBE442C"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672F3" w14:textId="0A2054E7" w:rsidR="00811711" w:rsidRDefault="00994481" w:rsidP="00BB2D4F">
            <w:pPr>
              <w:pStyle w:val="CRCoverPage"/>
              <w:spacing w:after="0"/>
              <w:jc w:val="center"/>
              <w:rPr>
                <w:b/>
                <w:caps/>
                <w:noProof/>
              </w:rPr>
            </w:pPr>
            <w:r>
              <w:rPr>
                <w:b/>
                <w:caps/>
                <w:noProof/>
              </w:rPr>
              <w:t>X</w:t>
            </w:r>
          </w:p>
        </w:tc>
        <w:tc>
          <w:tcPr>
            <w:tcW w:w="2977" w:type="dxa"/>
            <w:gridSpan w:val="3"/>
          </w:tcPr>
          <w:p w14:paraId="6DD4B622" w14:textId="77777777" w:rsidR="00811711" w:rsidRDefault="00811711" w:rsidP="00BB2D4F">
            <w:pPr>
              <w:pStyle w:val="CRCoverPage"/>
              <w:tabs>
                <w:tab w:val="right" w:pos="2893"/>
              </w:tabs>
              <w:spacing w:after="0"/>
              <w:rPr>
                <w:noProof/>
              </w:rPr>
            </w:pPr>
            <w:r>
              <w:rPr>
                <w:noProof/>
              </w:rPr>
              <w:t xml:space="preserve"> Other core specifications</w:t>
            </w:r>
            <w:r>
              <w:rPr>
                <w:noProof/>
              </w:rPr>
              <w:tab/>
            </w:r>
          </w:p>
        </w:tc>
        <w:tc>
          <w:tcPr>
            <w:tcW w:w="3826" w:type="dxa"/>
            <w:gridSpan w:val="4"/>
            <w:tcBorders>
              <w:right w:val="single" w:sz="4" w:space="0" w:color="auto"/>
            </w:tcBorders>
            <w:shd w:val="pct30" w:color="FFFF00" w:fill="auto"/>
          </w:tcPr>
          <w:p w14:paraId="145C18BC" w14:textId="27812DB9" w:rsidR="00811711" w:rsidRPr="00BF1C6F" w:rsidRDefault="00811711" w:rsidP="00BB2D4F">
            <w:pPr>
              <w:pStyle w:val="CRCoverPage"/>
              <w:spacing w:after="0"/>
              <w:ind w:left="99"/>
              <w:rPr>
                <w:noProof/>
              </w:rPr>
            </w:pPr>
          </w:p>
        </w:tc>
      </w:tr>
      <w:tr w:rsidR="00811711" w14:paraId="4B5E71C2" w14:textId="77777777" w:rsidTr="00B51677">
        <w:tc>
          <w:tcPr>
            <w:tcW w:w="2268" w:type="dxa"/>
            <w:gridSpan w:val="2"/>
            <w:tcBorders>
              <w:left w:val="single" w:sz="4" w:space="0" w:color="auto"/>
            </w:tcBorders>
          </w:tcPr>
          <w:p w14:paraId="6EFE77C0" w14:textId="77777777" w:rsidR="00811711" w:rsidRDefault="00811711" w:rsidP="00BB2D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44F590"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D760B" w14:textId="19994EDC" w:rsidR="00811711" w:rsidRDefault="00E573EC" w:rsidP="00BB2D4F">
            <w:pPr>
              <w:pStyle w:val="CRCoverPage"/>
              <w:spacing w:after="0"/>
              <w:jc w:val="center"/>
              <w:rPr>
                <w:b/>
                <w:caps/>
                <w:noProof/>
              </w:rPr>
            </w:pPr>
            <w:r>
              <w:rPr>
                <w:b/>
                <w:caps/>
                <w:noProof/>
              </w:rPr>
              <w:t>X</w:t>
            </w:r>
          </w:p>
        </w:tc>
        <w:tc>
          <w:tcPr>
            <w:tcW w:w="2977" w:type="dxa"/>
            <w:gridSpan w:val="3"/>
          </w:tcPr>
          <w:p w14:paraId="08F670F2" w14:textId="77777777" w:rsidR="00811711" w:rsidRDefault="00811711" w:rsidP="00BB2D4F">
            <w:pPr>
              <w:pStyle w:val="CRCoverPage"/>
              <w:spacing w:after="0"/>
              <w:rPr>
                <w:noProof/>
              </w:rPr>
            </w:pPr>
            <w:r>
              <w:rPr>
                <w:noProof/>
              </w:rPr>
              <w:t xml:space="preserve"> Test specifications</w:t>
            </w:r>
          </w:p>
        </w:tc>
        <w:tc>
          <w:tcPr>
            <w:tcW w:w="3826" w:type="dxa"/>
            <w:gridSpan w:val="4"/>
            <w:tcBorders>
              <w:right w:val="single" w:sz="4" w:space="0" w:color="auto"/>
            </w:tcBorders>
            <w:shd w:val="pct30" w:color="FFFF00" w:fill="auto"/>
          </w:tcPr>
          <w:p w14:paraId="7157AB95" w14:textId="7A2785B3" w:rsidR="00811711" w:rsidRPr="00BF1C6F" w:rsidRDefault="00811711" w:rsidP="00BB2D4F">
            <w:pPr>
              <w:pStyle w:val="CRCoverPage"/>
              <w:spacing w:after="0"/>
              <w:ind w:left="99"/>
              <w:rPr>
                <w:noProof/>
              </w:rPr>
            </w:pPr>
          </w:p>
        </w:tc>
      </w:tr>
      <w:tr w:rsidR="00811711" w14:paraId="4D186763" w14:textId="77777777" w:rsidTr="00B51677">
        <w:tc>
          <w:tcPr>
            <w:tcW w:w="2268" w:type="dxa"/>
            <w:gridSpan w:val="2"/>
            <w:tcBorders>
              <w:left w:val="single" w:sz="4" w:space="0" w:color="auto"/>
            </w:tcBorders>
          </w:tcPr>
          <w:p w14:paraId="013EF86C" w14:textId="77777777" w:rsidR="00811711" w:rsidRDefault="00811711" w:rsidP="00BB2D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CCEBA6"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923C9" w14:textId="6BB45F14" w:rsidR="00811711" w:rsidRDefault="00E573EC" w:rsidP="00BB2D4F">
            <w:pPr>
              <w:pStyle w:val="CRCoverPage"/>
              <w:spacing w:after="0"/>
              <w:jc w:val="center"/>
              <w:rPr>
                <w:b/>
                <w:caps/>
                <w:noProof/>
              </w:rPr>
            </w:pPr>
            <w:r>
              <w:rPr>
                <w:b/>
                <w:caps/>
                <w:noProof/>
              </w:rPr>
              <w:t>X</w:t>
            </w:r>
          </w:p>
        </w:tc>
        <w:tc>
          <w:tcPr>
            <w:tcW w:w="2977" w:type="dxa"/>
            <w:gridSpan w:val="3"/>
          </w:tcPr>
          <w:p w14:paraId="315EAB37" w14:textId="77777777" w:rsidR="00811711" w:rsidRDefault="00811711" w:rsidP="00BB2D4F">
            <w:pPr>
              <w:pStyle w:val="CRCoverPage"/>
              <w:spacing w:after="0"/>
              <w:rPr>
                <w:noProof/>
              </w:rPr>
            </w:pPr>
            <w:r>
              <w:rPr>
                <w:noProof/>
              </w:rPr>
              <w:t xml:space="preserve"> O&amp;M Specifications</w:t>
            </w:r>
          </w:p>
        </w:tc>
        <w:tc>
          <w:tcPr>
            <w:tcW w:w="3826" w:type="dxa"/>
            <w:gridSpan w:val="4"/>
            <w:tcBorders>
              <w:right w:val="single" w:sz="4" w:space="0" w:color="auto"/>
            </w:tcBorders>
            <w:shd w:val="pct30" w:color="FFFF00" w:fill="auto"/>
          </w:tcPr>
          <w:p w14:paraId="17DB249D" w14:textId="70DB7FE7" w:rsidR="00811711" w:rsidRDefault="00811711" w:rsidP="00BB2D4F">
            <w:pPr>
              <w:pStyle w:val="CRCoverPage"/>
              <w:spacing w:after="0"/>
              <w:ind w:left="99"/>
              <w:rPr>
                <w:noProof/>
              </w:rPr>
            </w:pPr>
          </w:p>
        </w:tc>
      </w:tr>
      <w:tr w:rsidR="00811711" w14:paraId="75EE1F79" w14:textId="77777777" w:rsidTr="00B51677">
        <w:tc>
          <w:tcPr>
            <w:tcW w:w="2268" w:type="dxa"/>
            <w:gridSpan w:val="2"/>
            <w:tcBorders>
              <w:left w:val="single" w:sz="4" w:space="0" w:color="auto"/>
            </w:tcBorders>
          </w:tcPr>
          <w:p w14:paraId="3C431E53" w14:textId="77777777" w:rsidR="00811711" w:rsidRDefault="00811711" w:rsidP="00BB2D4F">
            <w:pPr>
              <w:pStyle w:val="CRCoverPage"/>
              <w:spacing w:after="0"/>
              <w:rPr>
                <w:b/>
                <w:i/>
                <w:noProof/>
              </w:rPr>
            </w:pPr>
          </w:p>
        </w:tc>
        <w:tc>
          <w:tcPr>
            <w:tcW w:w="7371" w:type="dxa"/>
            <w:gridSpan w:val="9"/>
            <w:tcBorders>
              <w:right w:val="single" w:sz="4" w:space="0" w:color="auto"/>
            </w:tcBorders>
          </w:tcPr>
          <w:p w14:paraId="75EF3C6D" w14:textId="77777777" w:rsidR="00811711" w:rsidRDefault="00811711" w:rsidP="00BB2D4F">
            <w:pPr>
              <w:pStyle w:val="CRCoverPage"/>
              <w:spacing w:after="0"/>
              <w:rPr>
                <w:noProof/>
              </w:rPr>
            </w:pPr>
          </w:p>
        </w:tc>
      </w:tr>
      <w:tr w:rsidR="00811711" w14:paraId="3FF83630" w14:textId="77777777" w:rsidTr="00B51677">
        <w:tc>
          <w:tcPr>
            <w:tcW w:w="2268" w:type="dxa"/>
            <w:gridSpan w:val="2"/>
            <w:tcBorders>
              <w:left w:val="single" w:sz="4" w:space="0" w:color="auto"/>
              <w:bottom w:val="single" w:sz="4" w:space="0" w:color="auto"/>
            </w:tcBorders>
          </w:tcPr>
          <w:p w14:paraId="4B3A6B27" w14:textId="77777777" w:rsidR="00811711" w:rsidRDefault="00811711" w:rsidP="00BB2D4F">
            <w:pPr>
              <w:pStyle w:val="CRCoverPage"/>
              <w:tabs>
                <w:tab w:val="right" w:pos="2184"/>
              </w:tabs>
              <w:spacing w:after="0"/>
              <w:rPr>
                <w:b/>
                <w:i/>
                <w:noProof/>
              </w:rPr>
            </w:pPr>
            <w:r>
              <w:rPr>
                <w:b/>
                <w:i/>
                <w:noProof/>
              </w:rPr>
              <w:t>Other comments:</w:t>
            </w:r>
          </w:p>
        </w:tc>
        <w:tc>
          <w:tcPr>
            <w:tcW w:w="7371" w:type="dxa"/>
            <w:gridSpan w:val="9"/>
            <w:tcBorders>
              <w:bottom w:val="single" w:sz="4" w:space="0" w:color="auto"/>
              <w:right w:val="single" w:sz="4" w:space="0" w:color="auto"/>
            </w:tcBorders>
            <w:shd w:val="pct30" w:color="FFFF00" w:fill="auto"/>
          </w:tcPr>
          <w:p w14:paraId="1B2D9D4C" w14:textId="77777777" w:rsidR="00811711" w:rsidRDefault="00811711" w:rsidP="00BB2D4F">
            <w:pPr>
              <w:pStyle w:val="CRCoverPage"/>
              <w:spacing w:after="0"/>
              <w:ind w:left="100"/>
              <w:rPr>
                <w:noProof/>
              </w:rPr>
            </w:pPr>
          </w:p>
        </w:tc>
      </w:tr>
    </w:tbl>
    <w:p w14:paraId="3043B784" w14:textId="77777777" w:rsidR="00811711" w:rsidRDefault="00811711" w:rsidP="00811711">
      <w:pPr>
        <w:pStyle w:val="CRCoverPage"/>
        <w:spacing w:after="0"/>
        <w:rPr>
          <w:noProof/>
          <w:sz w:val="8"/>
          <w:szCs w:val="8"/>
        </w:rPr>
      </w:pPr>
    </w:p>
    <w:p w14:paraId="30E401E5" w14:textId="77777777" w:rsidR="00811711" w:rsidRDefault="00811711" w:rsidP="00811711">
      <w:pPr>
        <w:rPr>
          <w:noProof/>
        </w:rPr>
        <w:sectPr w:rsidR="00811711">
          <w:headerReference w:type="even" r:id="rId16"/>
          <w:footnotePr>
            <w:numRestart w:val="eachSect"/>
          </w:footnotePr>
          <w:pgSz w:w="11907" w:h="16840" w:code="9"/>
          <w:pgMar w:top="1418" w:right="1134" w:bottom="1134" w:left="1134" w:header="680" w:footer="567" w:gutter="0"/>
          <w:cols w:space="720"/>
        </w:sectPr>
      </w:pPr>
    </w:p>
    <w:p w14:paraId="566752AF" w14:textId="3B140A96" w:rsidR="001226A1" w:rsidRDefault="00D43363" w:rsidP="00D43363">
      <w:pPr>
        <w:rPr>
          <w:rFonts w:eastAsiaTheme="minorEastAsia"/>
          <w:lang w:eastAsia="zh-CN"/>
        </w:rPr>
      </w:pPr>
      <w:r>
        <w:rPr>
          <w:rFonts w:eastAsiaTheme="minorEastAsia" w:hint="eastAsia"/>
          <w:lang w:eastAsia="zh-CN"/>
        </w:rPr>
        <w:lastRenderedPageBreak/>
        <w:t>========================</w:t>
      </w:r>
      <w:r>
        <w:rPr>
          <w:rFonts w:eastAsiaTheme="minorEastAsia"/>
          <w:lang w:eastAsia="zh-CN"/>
        </w:rPr>
        <w:t>=================</w:t>
      </w:r>
      <w:r>
        <w:rPr>
          <w:rFonts w:eastAsiaTheme="minorEastAsia" w:hint="eastAsia"/>
          <w:lang w:eastAsia="zh-CN"/>
        </w:rPr>
        <w:t>=========FIRST CHANGE========================================================</w:t>
      </w:r>
      <w:r>
        <w:rPr>
          <w:rFonts w:eastAsiaTheme="minorEastAsia"/>
          <w:lang w:eastAsia="zh-CN"/>
        </w:rPr>
        <w:t>========</w:t>
      </w:r>
    </w:p>
    <w:p w14:paraId="65D3312C" w14:textId="77777777" w:rsidR="00AE25AD" w:rsidRPr="00D42FE6" w:rsidRDefault="00AE25AD" w:rsidP="00AE25AD">
      <w:pPr>
        <w:pStyle w:val="4"/>
      </w:pPr>
      <w:r w:rsidRPr="00D42FE6">
        <w:t>–</w:t>
      </w:r>
      <w:r w:rsidRPr="00D42FE6">
        <w:tab/>
      </w:r>
      <w:r w:rsidRPr="00D42FE6">
        <w:rPr>
          <w:i/>
        </w:rPr>
        <w:t>CSI-RS-ResourceConfigMobility</w:t>
      </w:r>
    </w:p>
    <w:p w14:paraId="72124377" w14:textId="77777777" w:rsidR="00AE25AD" w:rsidRPr="00D42FE6" w:rsidRDefault="00AE25AD" w:rsidP="00AE25AD">
      <w:r w:rsidRPr="00D42FE6">
        <w:t xml:space="preserve">The IE </w:t>
      </w:r>
      <w:r w:rsidRPr="00D42FE6">
        <w:rPr>
          <w:i/>
        </w:rPr>
        <w:t>CSI-RS-ResourceConfigMobility</w:t>
      </w:r>
      <w:r w:rsidRPr="00D42FE6">
        <w:t xml:space="preserve"> is used to configure CSI-RS based RRM measurements.</w:t>
      </w:r>
    </w:p>
    <w:p w14:paraId="41B32E4E" w14:textId="77777777" w:rsidR="00AE25AD" w:rsidRPr="00D42FE6" w:rsidRDefault="00AE25AD" w:rsidP="00AE25AD">
      <w:pPr>
        <w:pStyle w:val="TH"/>
      </w:pPr>
      <w:r w:rsidRPr="00D42FE6">
        <w:rPr>
          <w:i/>
        </w:rPr>
        <w:t>CSI-RS-ResourceConfigMobility</w:t>
      </w:r>
      <w:r w:rsidRPr="00D42FE6">
        <w:t xml:space="preserve"> information element</w:t>
      </w:r>
    </w:p>
    <w:p w14:paraId="12044CC4" w14:textId="77777777" w:rsidR="00AE25AD" w:rsidRPr="00D42FE6" w:rsidRDefault="00AE25AD" w:rsidP="00AE25AD">
      <w:pPr>
        <w:pStyle w:val="PL"/>
      </w:pPr>
      <w:r w:rsidRPr="00D42FE6">
        <w:t>-- ASN1START</w:t>
      </w:r>
    </w:p>
    <w:p w14:paraId="4A01BA4B" w14:textId="77777777" w:rsidR="00AE25AD" w:rsidRPr="00D42FE6" w:rsidRDefault="00AE25AD" w:rsidP="00AE25AD">
      <w:pPr>
        <w:pStyle w:val="PL"/>
      </w:pPr>
      <w:r w:rsidRPr="00D42FE6">
        <w:t>-- TAG-CSI-RS-RESOURCECONFIGMOBILITY-START</w:t>
      </w:r>
    </w:p>
    <w:p w14:paraId="3F54A6D6" w14:textId="77777777" w:rsidR="00AE25AD" w:rsidRPr="00D42FE6" w:rsidRDefault="00AE25AD" w:rsidP="00AE25AD">
      <w:pPr>
        <w:pStyle w:val="PL"/>
      </w:pPr>
    </w:p>
    <w:p w14:paraId="2D91468C" w14:textId="77777777" w:rsidR="00AE25AD" w:rsidRPr="00D42FE6" w:rsidRDefault="00AE25AD" w:rsidP="00AE25AD">
      <w:pPr>
        <w:pStyle w:val="PL"/>
      </w:pPr>
      <w:r w:rsidRPr="00D42FE6">
        <w:t xml:space="preserve">CSI-RS-ResourceConfigMobility ::= </w:t>
      </w:r>
      <w:r w:rsidRPr="00D42FE6">
        <w:tab/>
      </w:r>
      <w:r w:rsidRPr="00D42FE6">
        <w:rPr>
          <w:color w:val="993366"/>
        </w:rPr>
        <w:t>SEQUENCE</w:t>
      </w:r>
      <w:r w:rsidRPr="00D42FE6">
        <w:t xml:space="preserve"> {</w:t>
      </w:r>
    </w:p>
    <w:p w14:paraId="394C246E" w14:textId="77777777" w:rsidR="00AE25AD" w:rsidRPr="00D42FE6" w:rsidRDefault="00AE25AD" w:rsidP="00AE25AD">
      <w:pPr>
        <w:pStyle w:val="PL"/>
      </w:pPr>
      <w:bookmarkStart w:id="2" w:name="_Hlk500775173"/>
      <w:r w:rsidRPr="00D42FE6">
        <w:tab/>
        <w:t>subcarrierSpacing</w:t>
      </w:r>
      <w:r w:rsidRPr="00D42FE6">
        <w:tab/>
      </w:r>
      <w:r w:rsidRPr="00D42FE6">
        <w:tab/>
      </w:r>
      <w:r w:rsidRPr="00D42FE6">
        <w:tab/>
      </w:r>
      <w:r w:rsidRPr="00D42FE6">
        <w:tab/>
      </w:r>
      <w:r w:rsidRPr="00D42FE6">
        <w:tab/>
        <w:t>SubcarrierSpacing,</w:t>
      </w:r>
    </w:p>
    <w:bookmarkEnd w:id="2"/>
    <w:p w14:paraId="391E52F3" w14:textId="77777777" w:rsidR="00AE25AD" w:rsidRPr="00D42FE6" w:rsidRDefault="00AE25AD" w:rsidP="00AE25AD">
      <w:pPr>
        <w:pStyle w:val="PL"/>
      </w:pPr>
      <w:r w:rsidRPr="00D42FE6">
        <w:tab/>
        <w:t>csi-RS-</w:t>
      </w:r>
      <w:r w:rsidRPr="00D42FE6">
        <w:rPr>
          <w:lang w:eastAsia="ko-KR"/>
        </w:rPr>
        <w:t>Cell</w:t>
      </w:r>
      <w:r w:rsidRPr="00D42FE6">
        <w:t>List-Mobility</w:t>
      </w:r>
      <w:r w:rsidRPr="00D42FE6">
        <w:tab/>
      </w:r>
      <w:r w:rsidRPr="00D42FE6">
        <w:tab/>
      </w:r>
      <w:r w:rsidRPr="00D42FE6">
        <w:tab/>
      </w:r>
      <w:r w:rsidRPr="00D42FE6">
        <w:rPr>
          <w:color w:val="993366"/>
        </w:rPr>
        <w:t>SEQUENCE</w:t>
      </w:r>
      <w:r w:rsidRPr="00D42FE6">
        <w:t xml:space="preserve"> (</w:t>
      </w:r>
      <w:r w:rsidRPr="00D42FE6">
        <w:rPr>
          <w:color w:val="993366"/>
        </w:rPr>
        <w:t>SIZE</w:t>
      </w:r>
      <w:r w:rsidRPr="00D42FE6">
        <w:t xml:space="preserve"> (1..maxNrofCSI-RS-</w:t>
      </w:r>
      <w:r w:rsidRPr="00D42FE6">
        <w:rPr>
          <w:lang w:eastAsia="ko-KR"/>
        </w:rPr>
        <w:t>Cell</w:t>
      </w:r>
      <w:r w:rsidRPr="00D42FE6">
        <w:t>sRRM))</w:t>
      </w:r>
      <w:r w:rsidRPr="00D42FE6">
        <w:tab/>
        <w:t>OF CSI-RS-</w:t>
      </w:r>
      <w:r w:rsidRPr="00D42FE6">
        <w:rPr>
          <w:lang w:eastAsia="ko-KR"/>
        </w:rPr>
        <w:t>Cell</w:t>
      </w:r>
      <w:r w:rsidRPr="00D42FE6">
        <w:t>Mobility,</w:t>
      </w:r>
    </w:p>
    <w:p w14:paraId="5B60F696" w14:textId="77777777" w:rsidR="00AE25AD" w:rsidRPr="00D42FE6" w:rsidRDefault="00AE25AD" w:rsidP="00AE25AD">
      <w:pPr>
        <w:pStyle w:val="PL"/>
      </w:pPr>
      <w:r w:rsidRPr="00D42FE6">
        <w:tab/>
        <w:t>...</w:t>
      </w:r>
      <w:r w:rsidRPr="00D42FE6">
        <w:rPr>
          <w:rStyle w:val="a7"/>
          <w:rFonts w:ascii="Arial" w:eastAsia="Times New Roman" w:hAnsi="Arial"/>
          <w:noProof w:val="0"/>
          <w:lang w:eastAsia="ja-JP"/>
        </w:rPr>
        <w:t xml:space="preserve"> </w:t>
      </w:r>
      <w:r w:rsidRPr="00D42FE6">
        <w:t xml:space="preserve">, </w:t>
      </w:r>
    </w:p>
    <w:p w14:paraId="31E0CF2E" w14:textId="77777777" w:rsidR="00AE25AD" w:rsidRPr="00D42FE6" w:rsidRDefault="00AE25AD" w:rsidP="00AE25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D42FE6">
        <w:rPr>
          <w:rFonts w:ascii="Courier New" w:hAnsi="Courier New"/>
          <w:noProof/>
          <w:sz w:val="16"/>
          <w:lang w:eastAsia="sv-SE"/>
        </w:rPr>
        <w:tab/>
        <w:t>[[</w:t>
      </w:r>
    </w:p>
    <w:p w14:paraId="1878E6C3" w14:textId="77777777" w:rsidR="00AE25AD" w:rsidRPr="00D42FE6" w:rsidRDefault="00AE25AD" w:rsidP="00AE25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D42FE6">
        <w:rPr>
          <w:rFonts w:ascii="Courier New" w:hAnsi="Courier New"/>
          <w:noProof/>
          <w:sz w:val="16"/>
          <w:lang w:eastAsia="sv-SE"/>
        </w:rPr>
        <w:tab/>
        <w:t>refServCellIndex-v15xy</w:t>
      </w:r>
      <w:r w:rsidRPr="00D42FE6">
        <w:rPr>
          <w:rFonts w:ascii="Courier New" w:hAnsi="Courier New"/>
          <w:noProof/>
          <w:sz w:val="16"/>
          <w:lang w:eastAsia="sv-SE"/>
        </w:rPr>
        <w:tab/>
      </w:r>
      <w:r w:rsidRPr="00D42FE6">
        <w:rPr>
          <w:rFonts w:ascii="Courier New" w:hAnsi="Courier New"/>
          <w:noProof/>
          <w:sz w:val="16"/>
          <w:lang w:eastAsia="sv-SE"/>
        </w:rPr>
        <w:tab/>
      </w:r>
      <w:r w:rsidRPr="00D42FE6">
        <w:rPr>
          <w:rFonts w:ascii="Courier New" w:hAnsi="Courier New"/>
          <w:noProof/>
          <w:sz w:val="16"/>
          <w:lang w:eastAsia="sv-SE"/>
        </w:rPr>
        <w:tab/>
      </w:r>
      <w:r w:rsidRPr="00D42FE6">
        <w:rPr>
          <w:rFonts w:ascii="Courier New" w:hAnsi="Courier New"/>
          <w:noProof/>
          <w:sz w:val="16"/>
          <w:lang w:eastAsia="sv-SE"/>
        </w:rPr>
        <w:tab/>
        <w:t>ServCellIndex</w:t>
      </w:r>
      <w:r w:rsidRPr="00D42FE6">
        <w:rPr>
          <w:rFonts w:ascii="Courier New" w:hAnsi="Courier New"/>
          <w:noProof/>
          <w:sz w:val="16"/>
          <w:lang w:eastAsia="sv-SE"/>
        </w:rPr>
        <w:tab/>
      </w:r>
      <w:r w:rsidRPr="00D42FE6">
        <w:rPr>
          <w:rFonts w:ascii="Courier New" w:hAnsi="Courier New"/>
          <w:noProof/>
          <w:sz w:val="16"/>
          <w:lang w:eastAsia="sv-SE"/>
        </w:rPr>
        <w:tab/>
      </w:r>
      <w:r w:rsidRPr="00D42FE6">
        <w:rPr>
          <w:rFonts w:ascii="Courier New" w:hAnsi="Courier New"/>
          <w:noProof/>
          <w:sz w:val="16"/>
          <w:lang w:eastAsia="sv-SE"/>
        </w:rPr>
        <w:tab/>
      </w:r>
      <w:r w:rsidRPr="00D42FE6">
        <w:rPr>
          <w:rFonts w:ascii="Courier New" w:hAnsi="Courier New"/>
          <w:noProof/>
          <w:sz w:val="16"/>
          <w:lang w:eastAsia="sv-SE"/>
        </w:rPr>
        <w:tab/>
      </w:r>
      <w:r w:rsidRPr="00D42FE6">
        <w:rPr>
          <w:rFonts w:ascii="Courier New" w:hAnsi="Courier New"/>
          <w:noProof/>
          <w:sz w:val="16"/>
          <w:lang w:eastAsia="sv-SE"/>
        </w:rPr>
        <w:tab/>
      </w:r>
      <w:r w:rsidRPr="00D42FE6">
        <w:rPr>
          <w:rFonts w:ascii="Courier New" w:hAnsi="Courier New"/>
          <w:noProof/>
          <w:sz w:val="16"/>
          <w:lang w:eastAsia="sv-SE"/>
        </w:rPr>
        <w:tab/>
      </w:r>
      <w:r w:rsidRPr="00D42FE6">
        <w:rPr>
          <w:rFonts w:ascii="Courier New" w:hAnsi="Courier New"/>
          <w:noProof/>
          <w:sz w:val="16"/>
          <w:lang w:eastAsia="sv-SE"/>
        </w:rPr>
        <w:tab/>
      </w:r>
      <w:r w:rsidRPr="00D42FE6">
        <w:rPr>
          <w:rFonts w:ascii="Courier New" w:hAnsi="Courier New"/>
          <w:noProof/>
          <w:sz w:val="16"/>
          <w:lang w:eastAsia="sv-SE"/>
        </w:rPr>
        <w:tab/>
      </w:r>
      <w:r w:rsidRPr="00D42FE6">
        <w:rPr>
          <w:rFonts w:ascii="Courier New" w:hAnsi="Courier New"/>
          <w:noProof/>
          <w:sz w:val="16"/>
          <w:lang w:eastAsia="sv-SE"/>
        </w:rPr>
        <w:tab/>
      </w:r>
      <w:r w:rsidRPr="00D42FE6">
        <w:rPr>
          <w:rFonts w:ascii="Courier New" w:hAnsi="Courier New"/>
          <w:noProof/>
          <w:sz w:val="16"/>
          <w:lang w:eastAsia="sv-SE"/>
        </w:rPr>
        <w:tab/>
      </w:r>
      <w:r w:rsidRPr="00D42FE6">
        <w:rPr>
          <w:rFonts w:ascii="Courier New" w:hAnsi="Courier New"/>
          <w:noProof/>
          <w:sz w:val="16"/>
          <w:lang w:eastAsia="sv-SE"/>
        </w:rPr>
        <w:tab/>
      </w:r>
      <w:r w:rsidRPr="00D42FE6">
        <w:rPr>
          <w:rFonts w:ascii="Courier New" w:hAnsi="Courier New"/>
          <w:noProof/>
          <w:sz w:val="16"/>
          <w:lang w:eastAsia="sv-SE"/>
        </w:rPr>
        <w:tab/>
      </w:r>
      <w:r w:rsidRPr="00D42FE6">
        <w:rPr>
          <w:rFonts w:ascii="Courier New" w:hAnsi="Courier New"/>
          <w:noProof/>
          <w:sz w:val="16"/>
          <w:lang w:eastAsia="sv-SE"/>
        </w:rPr>
        <w:tab/>
      </w:r>
      <w:r w:rsidRPr="00D42FE6">
        <w:rPr>
          <w:rFonts w:ascii="Courier New" w:hAnsi="Courier New"/>
          <w:noProof/>
          <w:sz w:val="16"/>
          <w:lang w:eastAsia="sv-SE"/>
        </w:rPr>
        <w:tab/>
      </w:r>
      <w:r w:rsidRPr="00D42FE6">
        <w:rPr>
          <w:rFonts w:ascii="Courier New" w:hAnsi="Courier New"/>
          <w:noProof/>
          <w:sz w:val="16"/>
          <w:lang w:eastAsia="sv-SE"/>
        </w:rPr>
        <w:tab/>
        <w:t>OPTIONAL</w:t>
      </w:r>
      <w:r w:rsidRPr="00D42FE6">
        <w:rPr>
          <w:rFonts w:ascii="Courier New" w:hAnsi="Courier New"/>
          <w:noProof/>
          <w:sz w:val="16"/>
          <w:lang w:eastAsia="sv-SE"/>
        </w:rPr>
        <w:tab/>
        <w:t>-- Need S</w:t>
      </w:r>
    </w:p>
    <w:p w14:paraId="71399284" w14:textId="77777777" w:rsidR="00AE25AD" w:rsidRPr="00D42FE6" w:rsidRDefault="00AE25AD" w:rsidP="00AE25AD">
      <w:pPr>
        <w:pStyle w:val="PL"/>
      </w:pPr>
      <w:r w:rsidRPr="00D42FE6">
        <w:tab/>
        <w:t>]]</w:t>
      </w:r>
    </w:p>
    <w:p w14:paraId="48B6BD53" w14:textId="77777777" w:rsidR="00AE25AD" w:rsidRPr="00D42FE6" w:rsidRDefault="00AE25AD" w:rsidP="00AE25AD">
      <w:pPr>
        <w:pStyle w:val="PL"/>
      </w:pPr>
    </w:p>
    <w:p w14:paraId="2589FE3C" w14:textId="77777777" w:rsidR="00AE25AD" w:rsidRPr="00D42FE6" w:rsidRDefault="00AE25AD" w:rsidP="00AE25AD">
      <w:pPr>
        <w:pStyle w:val="PL"/>
      </w:pPr>
    </w:p>
    <w:p w14:paraId="39EAF88C" w14:textId="77777777" w:rsidR="00AE25AD" w:rsidRPr="00D42FE6" w:rsidRDefault="00AE25AD" w:rsidP="00AE25AD">
      <w:pPr>
        <w:pStyle w:val="PL"/>
      </w:pPr>
      <w:r w:rsidRPr="00D42FE6">
        <w:t>}</w:t>
      </w:r>
    </w:p>
    <w:p w14:paraId="064DE7E8" w14:textId="77777777" w:rsidR="00AE25AD" w:rsidRPr="00D42FE6" w:rsidRDefault="00AE25AD" w:rsidP="00AE25AD">
      <w:pPr>
        <w:pStyle w:val="PL"/>
      </w:pPr>
    </w:p>
    <w:p w14:paraId="75C668F9" w14:textId="77777777" w:rsidR="00AE25AD" w:rsidRPr="00D42FE6" w:rsidRDefault="00AE25AD" w:rsidP="00AE25AD">
      <w:pPr>
        <w:pStyle w:val="PL"/>
      </w:pPr>
      <w:r w:rsidRPr="00D42FE6">
        <w:t>CSI-RS-CellMobility ::=</w:t>
      </w:r>
      <w:r w:rsidRPr="00D42FE6">
        <w:tab/>
      </w:r>
      <w:r w:rsidRPr="00D42FE6">
        <w:tab/>
      </w:r>
      <w:r w:rsidRPr="00D42FE6">
        <w:tab/>
      </w:r>
      <w:r w:rsidRPr="00D42FE6">
        <w:tab/>
      </w:r>
      <w:r w:rsidRPr="00D42FE6">
        <w:rPr>
          <w:color w:val="993366"/>
        </w:rPr>
        <w:t>SEQUENCE</w:t>
      </w:r>
      <w:r w:rsidRPr="00D42FE6">
        <w:t xml:space="preserve"> {</w:t>
      </w:r>
    </w:p>
    <w:p w14:paraId="57B6136A" w14:textId="77777777" w:rsidR="00AE25AD" w:rsidRPr="00D42FE6" w:rsidRDefault="00AE25AD" w:rsidP="00AE25AD">
      <w:pPr>
        <w:pStyle w:val="PL"/>
      </w:pPr>
      <w:r w:rsidRPr="00D42FE6">
        <w:tab/>
        <w:t>cellId</w:t>
      </w:r>
      <w:r w:rsidRPr="00D42FE6">
        <w:tab/>
      </w:r>
      <w:r w:rsidRPr="00D42FE6">
        <w:tab/>
      </w:r>
      <w:r w:rsidRPr="00D42FE6">
        <w:tab/>
      </w:r>
      <w:r w:rsidRPr="00D42FE6">
        <w:tab/>
      </w:r>
      <w:r w:rsidRPr="00D42FE6">
        <w:tab/>
      </w:r>
      <w:r w:rsidRPr="00D42FE6">
        <w:tab/>
      </w:r>
      <w:r w:rsidRPr="00D42FE6">
        <w:tab/>
      </w:r>
      <w:r w:rsidRPr="00D42FE6">
        <w:tab/>
        <w:t>PhysCellId,</w:t>
      </w:r>
    </w:p>
    <w:p w14:paraId="7F13A631" w14:textId="77777777" w:rsidR="00AE25AD" w:rsidRPr="00D42FE6" w:rsidRDefault="00AE25AD" w:rsidP="00AE25AD">
      <w:pPr>
        <w:pStyle w:val="PL"/>
      </w:pPr>
      <w:r w:rsidRPr="00D42FE6">
        <w:tab/>
        <w:t>csi-rs-MeasurementBW</w:t>
      </w:r>
      <w:r w:rsidRPr="00D42FE6">
        <w:tab/>
      </w:r>
      <w:r w:rsidRPr="00D42FE6">
        <w:tab/>
      </w:r>
      <w:r w:rsidRPr="00D42FE6">
        <w:tab/>
      </w:r>
      <w:r w:rsidRPr="00D42FE6">
        <w:tab/>
      </w:r>
      <w:r w:rsidRPr="00D42FE6">
        <w:rPr>
          <w:color w:val="993366"/>
        </w:rPr>
        <w:t>SEQUENCE</w:t>
      </w:r>
      <w:r w:rsidRPr="00D42FE6">
        <w:t xml:space="preserve"> {</w:t>
      </w:r>
    </w:p>
    <w:p w14:paraId="2FDB9A17" w14:textId="77777777" w:rsidR="00AE25AD" w:rsidRPr="00D42FE6" w:rsidRDefault="00AE25AD" w:rsidP="00AE25AD">
      <w:pPr>
        <w:pStyle w:val="PL"/>
      </w:pPr>
      <w:r w:rsidRPr="00D42FE6">
        <w:tab/>
      </w:r>
      <w:r w:rsidRPr="00D42FE6">
        <w:tab/>
        <w:t>nrofPRBs</w:t>
      </w:r>
      <w:r w:rsidRPr="00D42FE6">
        <w:tab/>
      </w:r>
      <w:r w:rsidRPr="00D42FE6">
        <w:tab/>
      </w:r>
      <w:r w:rsidRPr="00D42FE6">
        <w:tab/>
      </w:r>
      <w:r w:rsidRPr="00D42FE6">
        <w:tab/>
      </w:r>
      <w:r w:rsidRPr="00D42FE6">
        <w:tab/>
      </w:r>
      <w:r w:rsidRPr="00D42FE6">
        <w:tab/>
      </w:r>
      <w:r w:rsidRPr="00D42FE6">
        <w:tab/>
      </w:r>
      <w:r w:rsidRPr="00D42FE6">
        <w:rPr>
          <w:color w:val="993366"/>
        </w:rPr>
        <w:t>ENUMERATED</w:t>
      </w:r>
      <w:r w:rsidRPr="00D42FE6">
        <w:t xml:space="preserve"> { size24, size48, size96, size192, size264},</w:t>
      </w:r>
    </w:p>
    <w:p w14:paraId="16B33A9A" w14:textId="77777777" w:rsidR="00AE25AD" w:rsidRPr="00D42FE6" w:rsidRDefault="00AE25AD" w:rsidP="00AE25AD">
      <w:pPr>
        <w:pStyle w:val="PL"/>
        <w:rPr>
          <w:lang w:eastAsia="ko-KR"/>
        </w:rPr>
      </w:pPr>
      <w:r w:rsidRPr="00D42FE6">
        <w:tab/>
      </w:r>
      <w:r w:rsidRPr="00D42FE6">
        <w:tab/>
        <w:t>startPRB</w:t>
      </w:r>
      <w:r w:rsidRPr="00D42FE6">
        <w:tab/>
      </w:r>
      <w:r w:rsidRPr="00D42FE6">
        <w:tab/>
      </w:r>
      <w:r w:rsidRPr="00D42FE6">
        <w:tab/>
      </w:r>
      <w:r w:rsidRPr="00D42FE6">
        <w:tab/>
      </w:r>
      <w:r w:rsidRPr="00D42FE6">
        <w:tab/>
      </w:r>
      <w:r w:rsidRPr="00D42FE6">
        <w:tab/>
      </w:r>
      <w:r w:rsidRPr="00D42FE6">
        <w:tab/>
      </w:r>
      <w:r w:rsidRPr="00D42FE6">
        <w:rPr>
          <w:color w:val="993366"/>
        </w:rPr>
        <w:t>INTEGER</w:t>
      </w:r>
      <w:r w:rsidRPr="00D42FE6">
        <w:t>(0..</w:t>
      </w:r>
      <w:r w:rsidRPr="00D42FE6">
        <w:rPr>
          <w:lang w:eastAsia="zh-CN"/>
        </w:rPr>
        <w:t>2169</w:t>
      </w:r>
      <w:r w:rsidRPr="00D42FE6">
        <w:t>)</w:t>
      </w:r>
    </w:p>
    <w:p w14:paraId="74DBDC0A" w14:textId="77777777" w:rsidR="00AE25AD" w:rsidRPr="00D42FE6" w:rsidRDefault="00AE25AD" w:rsidP="00AE25AD">
      <w:pPr>
        <w:pStyle w:val="PL"/>
        <w:rPr>
          <w:lang w:eastAsia="ko-KR"/>
        </w:rPr>
      </w:pPr>
      <w:r w:rsidRPr="00D42FE6">
        <w:tab/>
        <w:t>},</w:t>
      </w:r>
    </w:p>
    <w:p w14:paraId="31957162" w14:textId="77777777" w:rsidR="00AE25AD" w:rsidRPr="00D42FE6" w:rsidRDefault="00AE25AD" w:rsidP="00AE25AD">
      <w:pPr>
        <w:pStyle w:val="PL"/>
      </w:pPr>
      <w:r w:rsidRPr="00D42FE6">
        <w:tab/>
        <w:t>density</w:t>
      </w:r>
      <w:r w:rsidRPr="00D42FE6">
        <w:tab/>
      </w:r>
      <w:r w:rsidRPr="00D42FE6">
        <w:tab/>
      </w:r>
      <w:r w:rsidRPr="00D42FE6">
        <w:tab/>
      </w:r>
      <w:r w:rsidRPr="00D42FE6">
        <w:tab/>
      </w:r>
      <w:r w:rsidRPr="00D42FE6">
        <w:tab/>
      </w:r>
      <w:r w:rsidRPr="00D42FE6">
        <w:tab/>
      </w:r>
      <w:r w:rsidRPr="00D42FE6">
        <w:tab/>
      </w:r>
      <w:r w:rsidRPr="00D42FE6">
        <w:tab/>
      </w:r>
      <w:r w:rsidRPr="00D42FE6">
        <w:rPr>
          <w:color w:val="993366"/>
        </w:rPr>
        <w:t>ENUMERATED</w:t>
      </w:r>
      <w:r w:rsidRPr="00D42FE6">
        <w:t xml:space="preserve"> {d1,d3}</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w:t>
      </w:r>
      <w:r w:rsidRPr="00D42FE6">
        <w:tab/>
        <w:t>-- Need R</w:t>
      </w:r>
    </w:p>
    <w:p w14:paraId="4D2B78EB" w14:textId="77777777" w:rsidR="00AE25AD" w:rsidRPr="00D42FE6" w:rsidRDefault="00AE25AD" w:rsidP="00AE25AD">
      <w:pPr>
        <w:pStyle w:val="PL"/>
        <w:rPr>
          <w:lang w:eastAsia="ko-KR"/>
        </w:rPr>
      </w:pPr>
      <w:r w:rsidRPr="00D42FE6">
        <w:tab/>
        <w:t xml:space="preserve">csi-rs-ResourceList-Mobility </w:t>
      </w:r>
      <w:r w:rsidRPr="00D42FE6">
        <w:tab/>
      </w:r>
      <w:r w:rsidRPr="00D42FE6">
        <w:tab/>
      </w:r>
      <w:r w:rsidRPr="00D42FE6">
        <w:rPr>
          <w:color w:val="993366"/>
        </w:rPr>
        <w:t>SEQUENCE</w:t>
      </w:r>
      <w:r w:rsidRPr="00D42FE6">
        <w:t xml:space="preserve"> (</w:t>
      </w:r>
      <w:r w:rsidRPr="00D42FE6">
        <w:rPr>
          <w:color w:val="993366"/>
        </w:rPr>
        <w:t>SIZE</w:t>
      </w:r>
      <w:r w:rsidRPr="00D42FE6">
        <w:t xml:space="preserve"> (1..maxNrofCSI-RS-ResourcesRRM))</w:t>
      </w:r>
      <w:r w:rsidRPr="00D42FE6">
        <w:tab/>
        <w:t>OF CSI-RS-Resource-Mobility</w:t>
      </w:r>
    </w:p>
    <w:p w14:paraId="17CAB1AE" w14:textId="77777777" w:rsidR="00AE25AD" w:rsidRPr="00D42FE6" w:rsidRDefault="00AE25AD" w:rsidP="00AE25AD">
      <w:pPr>
        <w:pStyle w:val="PL"/>
      </w:pPr>
      <w:r w:rsidRPr="00D42FE6">
        <w:t>}</w:t>
      </w:r>
    </w:p>
    <w:p w14:paraId="560F1FAD" w14:textId="77777777" w:rsidR="00AE25AD" w:rsidRPr="00D42FE6" w:rsidRDefault="00AE25AD" w:rsidP="00AE25AD">
      <w:pPr>
        <w:pStyle w:val="PL"/>
        <w:rPr>
          <w:lang w:eastAsia="zh-CN"/>
        </w:rPr>
      </w:pPr>
    </w:p>
    <w:p w14:paraId="1D3F03EB" w14:textId="77777777" w:rsidR="00AE25AD" w:rsidRPr="00D42FE6" w:rsidRDefault="00AE25AD" w:rsidP="00AE25AD">
      <w:pPr>
        <w:pStyle w:val="PL"/>
      </w:pPr>
      <w:r w:rsidRPr="00D42FE6">
        <w:t>CSI-RS-Resource-Mobility ::=</w:t>
      </w:r>
      <w:r w:rsidRPr="00D42FE6">
        <w:tab/>
      </w:r>
      <w:r w:rsidRPr="00D42FE6">
        <w:tab/>
      </w:r>
      <w:r w:rsidRPr="00D42FE6">
        <w:rPr>
          <w:color w:val="993366"/>
        </w:rPr>
        <w:t>SEQUENCE</w:t>
      </w:r>
      <w:r w:rsidRPr="00D42FE6">
        <w:t xml:space="preserve"> {</w:t>
      </w:r>
    </w:p>
    <w:p w14:paraId="15862092" w14:textId="77777777" w:rsidR="00AE25AD" w:rsidRPr="00D42FE6" w:rsidRDefault="00AE25AD" w:rsidP="00AE25AD">
      <w:pPr>
        <w:pStyle w:val="PL"/>
      </w:pPr>
      <w:r w:rsidRPr="00D42FE6">
        <w:tab/>
        <w:t>csi-RS-Index</w:t>
      </w:r>
      <w:r w:rsidRPr="00D42FE6">
        <w:tab/>
      </w:r>
      <w:r w:rsidRPr="00D42FE6">
        <w:tab/>
      </w:r>
      <w:r w:rsidRPr="00D42FE6">
        <w:tab/>
      </w:r>
      <w:r w:rsidRPr="00D42FE6">
        <w:tab/>
      </w:r>
      <w:r w:rsidRPr="00D42FE6">
        <w:tab/>
      </w:r>
      <w:r w:rsidRPr="00D42FE6">
        <w:tab/>
        <w:t>CSI-RS-Index,</w:t>
      </w:r>
    </w:p>
    <w:p w14:paraId="559C3E7B" w14:textId="77777777" w:rsidR="00AE25AD" w:rsidRPr="00D42FE6" w:rsidRDefault="00AE25AD" w:rsidP="00AE25AD">
      <w:pPr>
        <w:pStyle w:val="PL"/>
        <w:rPr>
          <w:rFonts w:eastAsia="等线"/>
          <w:lang w:eastAsia="zh-CN"/>
        </w:rPr>
      </w:pPr>
      <w:r w:rsidRPr="00D42FE6">
        <w:tab/>
        <w:t>slotConfig</w:t>
      </w:r>
      <w:r w:rsidRPr="00D42FE6">
        <w:tab/>
      </w:r>
      <w:r w:rsidRPr="00D42FE6">
        <w:tab/>
      </w:r>
      <w:r w:rsidRPr="00D42FE6">
        <w:tab/>
      </w:r>
      <w:r w:rsidRPr="00D42FE6">
        <w:tab/>
      </w:r>
      <w:r w:rsidRPr="00D42FE6">
        <w:tab/>
      </w:r>
      <w:r w:rsidRPr="00D42FE6">
        <w:tab/>
      </w:r>
      <w:r w:rsidRPr="00D42FE6">
        <w:tab/>
      </w:r>
      <w:r w:rsidRPr="00D42FE6">
        <w:rPr>
          <w:color w:val="993366"/>
        </w:rPr>
        <w:t>CHOICE</w:t>
      </w:r>
      <w:r w:rsidRPr="00D42FE6">
        <w:t xml:space="preserve"> {</w:t>
      </w:r>
    </w:p>
    <w:p w14:paraId="6615CC6C" w14:textId="77777777" w:rsidR="00AE25AD" w:rsidRPr="00D42FE6" w:rsidRDefault="00AE25AD" w:rsidP="00AE25AD">
      <w:pPr>
        <w:pStyle w:val="PL"/>
        <w:rPr>
          <w:rFonts w:eastAsia="等线"/>
          <w:lang w:eastAsia="zh-CN"/>
        </w:rPr>
      </w:pPr>
      <w:r w:rsidRPr="00D42FE6">
        <w:rPr>
          <w:rFonts w:eastAsia="等线"/>
          <w:lang w:eastAsia="zh-CN"/>
        </w:rPr>
        <w:tab/>
      </w:r>
      <w:r w:rsidRPr="00D42FE6">
        <w:rPr>
          <w:rFonts w:eastAsia="等线"/>
          <w:lang w:eastAsia="zh-CN"/>
        </w:rPr>
        <w:tab/>
        <w:t>ms4</w:t>
      </w:r>
      <w:r w:rsidRPr="00D42FE6">
        <w:rPr>
          <w:rFonts w:eastAsia="等线"/>
          <w:lang w:eastAsia="zh-CN"/>
        </w:rPr>
        <w:tab/>
      </w:r>
      <w:r w:rsidRPr="00D42FE6">
        <w:rPr>
          <w:rFonts w:eastAsia="等线"/>
          <w:lang w:eastAsia="zh-CN"/>
        </w:rPr>
        <w:tab/>
      </w:r>
      <w:r w:rsidRPr="00D42FE6">
        <w:rPr>
          <w:rFonts w:eastAsia="等线"/>
          <w:lang w:eastAsia="zh-CN"/>
        </w:rPr>
        <w:tab/>
      </w:r>
      <w:r w:rsidRPr="00D42FE6">
        <w:rPr>
          <w:rFonts w:eastAsia="等线"/>
          <w:lang w:eastAsia="zh-CN"/>
        </w:rPr>
        <w:tab/>
      </w:r>
      <w:r w:rsidRPr="00D42FE6">
        <w:rPr>
          <w:rFonts w:eastAsia="等线"/>
          <w:lang w:eastAsia="zh-CN"/>
        </w:rPr>
        <w:tab/>
      </w:r>
      <w:r w:rsidRPr="00D42FE6">
        <w:rPr>
          <w:rFonts w:eastAsia="等线"/>
          <w:lang w:eastAsia="zh-CN"/>
        </w:rPr>
        <w:tab/>
      </w:r>
      <w:r w:rsidRPr="00D42FE6">
        <w:rPr>
          <w:rFonts w:eastAsia="等线"/>
          <w:lang w:eastAsia="zh-CN"/>
        </w:rPr>
        <w:tab/>
      </w:r>
      <w:r w:rsidRPr="00D42FE6">
        <w:rPr>
          <w:rFonts w:eastAsia="等线"/>
          <w:lang w:eastAsia="zh-CN"/>
        </w:rPr>
        <w:tab/>
      </w:r>
      <w:r w:rsidRPr="00D42FE6">
        <w:rPr>
          <w:rFonts w:eastAsia="等线"/>
          <w:lang w:eastAsia="zh-CN"/>
        </w:rPr>
        <w:tab/>
      </w:r>
      <w:r w:rsidRPr="00D42FE6">
        <w:rPr>
          <w:rFonts w:eastAsia="等线"/>
          <w:color w:val="993366"/>
          <w:lang w:eastAsia="zh-CN"/>
        </w:rPr>
        <w:t>INTEGER</w:t>
      </w:r>
      <w:r w:rsidRPr="00D42FE6">
        <w:rPr>
          <w:rFonts w:eastAsia="等线"/>
          <w:lang w:eastAsia="zh-CN"/>
        </w:rPr>
        <w:t xml:space="preserve"> (0..31),</w:t>
      </w:r>
    </w:p>
    <w:p w14:paraId="6D503FF8" w14:textId="77777777" w:rsidR="00AE25AD" w:rsidRPr="00D42FE6" w:rsidRDefault="00AE25AD" w:rsidP="00AE25AD">
      <w:pPr>
        <w:pStyle w:val="PL"/>
        <w:rPr>
          <w:rFonts w:eastAsia="MS Mincho"/>
        </w:rPr>
      </w:pPr>
      <w:r w:rsidRPr="00D42FE6">
        <w:tab/>
      </w:r>
      <w:r w:rsidRPr="00D42FE6">
        <w:tab/>
        <w:t>ms5</w:t>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INTEGER</w:t>
      </w:r>
      <w:r w:rsidRPr="00D42FE6">
        <w:t xml:space="preserve"> (0..</w:t>
      </w:r>
      <w:r w:rsidRPr="00D42FE6">
        <w:rPr>
          <w:lang w:eastAsia="zh-CN"/>
        </w:rPr>
        <w:t>39</w:t>
      </w:r>
      <w:r w:rsidRPr="00D42FE6">
        <w:t>),</w:t>
      </w:r>
    </w:p>
    <w:p w14:paraId="3AB30D26" w14:textId="77777777" w:rsidR="00AE25AD" w:rsidRPr="00D42FE6" w:rsidRDefault="00AE25AD" w:rsidP="00AE25AD">
      <w:pPr>
        <w:pStyle w:val="PL"/>
      </w:pPr>
      <w:r w:rsidRPr="00D42FE6">
        <w:tab/>
      </w:r>
      <w:r w:rsidRPr="00D42FE6">
        <w:tab/>
      </w:r>
      <w:r w:rsidRPr="00AE25AD">
        <w:t>ms10</w:t>
      </w:r>
      <w:r w:rsidRPr="00AE25AD">
        <w:tab/>
      </w:r>
      <w:r w:rsidRPr="00AE25AD">
        <w:tab/>
      </w:r>
      <w:r w:rsidRPr="00AE25AD">
        <w:tab/>
      </w:r>
      <w:r w:rsidRPr="00AE25AD">
        <w:tab/>
      </w:r>
      <w:r w:rsidRPr="00AE25AD">
        <w:tab/>
      </w:r>
      <w:r w:rsidRPr="00AE25AD">
        <w:tab/>
      </w:r>
      <w:r w:rsidRPr="00AE25AD">
        <w:tab/>
      </w:r>
      <w:r w:rsidRPr="00AE25AD">
        <w:tab/>
      </w:r>
      <w:r w:rsidRPr="00AE25AD">
        <w:rPr>
          <w:color w:val="993366"/>
        </w:rPr>
        <w:t>INTEGER</w:t>
      </w:r>
      <w:r w:rsidRPr="00AE25AD">
        <w:t xml:space="preserve"> (0..</w:t>
      </w:r>
      <w:r w:rsidRPr="00AE25AD">
        <w:rPr>
          <w:lang w:eastAsia="zh-CN"/>
        </w:rPr>
        <w:t>79</w:t>
      </w:r>
      <w:r w:rsidRPr="00AE25AD">
        <w:t>),</w:t>
      </w:r>
    </w:p>
    <w:p w14:paraId="020C2E9E" w14:textId="77777777" w:rsidR="00AE25AD" w:rsidRPr="00D42FE6" w:rsidRDefault="00AE25AD" w:rsidP="00AE25AD">
      <w:pPr>
        <w:pStyle w:val="PL"/>
      </w:pPr>
      <w:r w:rsidRPr="00AE25AD">
        <w:tab/>
      </w:r>
      <w:r w:rsidRPr="00AE25AD">
        <w:tab/>
        <w:t>ms20</w:t>
      </w:r>
      <w:r w:rsidRPr="00AE25AD">
        <w:tab/>
      </w:r>
      <w:r w:rsidRPr="00AE25AD">
        <w:tab/>
      </w:r>
      <w:r w:rsidRPr="00AE25AD">
        <w:tab/>
      </w:r>
      <w:r w:rsidRPr="00AE25AD">
        <w:tab/>
      </w:r>
      <w:r w:rsidRPr="00AE25AD">
        <w:tab/>
      </w:r>
      <w:r w:rsidRPr="00AE25AD">
        <w:tab/>
      </w:r>
      <w:r w:rsidRPr="00AE25AD">
        <w:tab/>
      </w:r>
      <w:r w:rsidRPr="00AE25AD">
        <w:tab/>
      </w:r>
      <w:r w:rsidRPr="00AE25AD">
        <w:rPr>
          <w:color w:val="993366"/>
        </w:rPr>
        <w:t>INTEGER</w:t>
      </w:r>
      <w:r w:rsidRPr="00AE25AD">
        <w:t xml:space="preserve"> (0..</w:t>
      </w:r>
      <w:r w:rsidRPr="00AE25AD">
        <w:rPr>
          <w:lang w:eastAsia="zh-CN"/>
        </w:rPr>
        <w:t>159</w:t>
      </w:r>
      <w:r w:rsidRPr="00AE25AD">
        <w:t>),</w:t>
      </w:r>
    </w:p>
    <w:p w14:paraId="286525A3" w14:textId="77777777" w:rsidR="00AE25AD" w:rsidRPr="00D42FE6" w:rsidRDefault="00AE25AD" w:rsidP="00AE25AD">
      <w:pPr>
        <w:pStyle w:val="PL"/>
      </w:pPr>
      <w:r w:rsidRPr="00AE25AD">
        <w:tab/>
      </w:r>
      <w:r w:rsidRPr="00AE25AD">
        <w:tab/>
        <w:t>ms40</w:t>
      </w:r>
      <w:r w:rsidRPr="00AE25AD">
        <w:tab/>
      </w:r>
      <w:r w:rsidRPr="00AE25AD">
        <w:tab/>
      </w:r>
      <w:r w:rsidRPr="00AE25AD">
        <w:tab/>
      </w:r>
      <w:r w:rsidRPr="00AE25AD">
        <w:tab/>
      </w:r>
      <w:r w:rsidRPr="00AE25AD">
        <w:tab/>
      </w:r>
      <w:r w:rsidRPr="00AE25AD">
        <w:tab/>
      </w:r>
      <w:r w:rsidRPr="00AE25AD">
        <w:tab/>
      </w:r>
      <w:r w:rsidRPr="00AE25AD">
        <w:tab/>
      </w:r>
      <w:r w:rsidRPr="00AE25AD">
        <w:rPr>
          <w:color w:val="993366"/>
        </w:rPr>
        <w:t>INTEGER</w:t>
      </w:r>
      <w:r w:rsidRPr="00AE25AD">
        <w:t xml:space="preserve"> (0..</w:t>
      </w:r>
      <w:r w:rsidRPr="00AE25AD">
        <w:rPr>
          <w:lang w:eastAsia="zh-CN"/>
        </w:rPr>
        <w:t>319</w:t>
      </w:r>
      <w:r w:rsidRPr="00AE25AD">
        <w:t>)</w:t>
      </w:r>
    </w:p>
    <w:p w14:paraId="4B61A792" w14:textId="77777777" w:rsidR="00AE25AD" w:rsidRPr="00D42FE6" w:rsidRDefault="00AE25AD" w:rsidP="00AE25AD">
      <w:pPr>
        <w:pStyle w:val="PL"/>
      </w:pPr>
      <w:r w:rsidRPr="00AE25AD">
        <w:tab/>
      </w:r>
      <w:r w:rsidRPr="00D42FE6">
        <w:t>},</w:t>
      </w:r>
    </w:p>
    <w:p w14:paraId="7C667636" w14:textId="77777777" w:rsidR="00AE25AD" w:rsidRPr="00D42FE6" w:rsidRDefault="00AE25AD" w:rsidP="00AE25AD">
      <w:pPr>
        <w:pStyle w:val="PL"/>
      </w:pPr>
      <w:r w:rsidRPr="00D42FE6">
        <w:tab/>
        <w:t>associatedSSB</w:t>
      </w:r>
      <w:r w:rsidRPr="00D42FE6">
        <w:tab/>
      </w:r>
      <w:r w:rsidRPr="00D42FE6">
        <w:tab/>
      </w:r>
      <w:r w:rsidRPr="00D42FE6">
        <w:tab/>
      </w:r>
      <w:r w:rsidRPr="00D42FE6">
        <w:tab/>
      </w:r>
      <w:r w:rsidRPr="00D42FE6">
        <w:tab/>
      </w:r>
      <w:r w:rsidRPr="00D42FE6">
        <w:tab/>
      </w:r>
      <w:r w:rsidRPr="00D42FE6">
        <w:rPr>
          <w:color w:val="993366"/>
        </w:rPr>
        <w:t>SEQUENCE</w:t>
      </w:r>
      <w:r w:rsidRPr="00D42FE6">
        <w:t xml:space="preserve"> {</w:t>
      </w:r>
    </w:p>
    <w:p w14:paraId="01D1DE39" w14:textId="77777777" w:rsidR="00AE25AD" w:rsidRPr="00D42FE6" w:rsidRDefault="00AE25AD" w:rsidP="00AE25AD">
      <w:pPr>
        <w:pStyle w:val="PL"/>
      </w:pPr>
      <w:r w:rsidRPr="00D42FE6">
        <w:tab/>
      </w:r>
      <w:r w:rsidRPr="00D42FE6">
        <w:tab/>
        <w:t>ssb-Index</w:t>
      </w:r>
      <w:r w:rsidRPr="00D42FE6">
        <w:tab/>
      </w:r>
      <w:r w:rsidRPr="00D42FE6">
        <w:tab/>
      </w:r>
      <w:r w:rsidRPr="00D42FE6">
        <w:tab/>
      </w:r>
      <w:r w:rsidRPr="00D42FE6">
        <w:tab/>
      </w:r>
      <w:r w:rsidRPr="00D42FE6">
        <w:tab/>
      </w:r>
      <w:r w:rsidRPr="00D42FE6">
        <w:tab/>
      </w:r>
      <w:r w:rsidRPr="00D42FE6">
        <w:tab/>
        <w:t>SSB-Index,</w:t>
      </w:r>
    </w:p>
    <w:p w14:paraId="6B46D3B2" w14:textId="77777777" w:rsidR="00AE25AD" w:rsidRPr="00D42FE6" w:rsidRDefault="00AE25AD" w:rsidP="00AE25AD">
      <w:pPr>
        <w:pStyle w:val="PL"/>
        <w:rPr>
          <w:rFonts w:eastAsia="Malgun Gothic"/>
        </w:rPr>
      </w:pPr>
      <w:r w:rsidRPr="00D42FE6">
        <w:rPr>
          <w:rFonts w:eastAsia="Malgun Gothic"/>
        </w:rPr>
        <w:tab/>
      </w:r>
      <w:r w:rsidRPr="00D42FE6">
        <w:rPr>
          <w:rFonts w:eastAsia="Malgun Gothic"/>
        </w:rPr>
        <w:tab/>
        <w:t>isQuasiColocated</w:t>
      </w:r>
      <w:r w:rsidRPr="00D42FE6">
        <w:rPr>
          <w:rFonts w:eastAsia="Malgun Gothic"/>
        </w:rPr>
        <w:tab/>
      </w:r>
      <w:r w:rsidRPr="00D42FE6">
        <w:rPr>
          <w:rFonts w:eastAsia="Malgun Gothic"/>
        </w:rPr>
        <w:tab/>
      </w:r>
      <w:r w:rsidRPr="00D42FE6">
        <w:rPr>
          <w:rFonts w:eastAsia="Malgun Gothic"/>
        </w:rPr>
        <w:tab/>
      </w:r>
      <w:r w:rsidRPr="00D42FE6">
        <w:rPr>
          <w:rFonts w:eastAsia="Malgun Gothic"/>
        </w:rPr>
        <w:tab/>
      </w:r>
      <w:r w:rsidRPr="00D42FE6">
        <w:rPr>
          <w:rFonts w:eastAsia="Malgun Gothic"/>
        </w:rPr>
        <w:tab/>
      </w:r>
      <w:r w:rsidRPr="00D42FE6">
        <w:rPr>
          <w:color w:val="993366"/>
        </w:rPr>
        <w:t>BOOLEAN</w:t>
      </w:r>
    </w:p>
    <w:p w14:paraId="17344D34" w14:textId="77777777" w:rsidR="00AE25AD" w:rsidRPr="00D42FE6" w:rsidRDefault="00AE25AD" w:rsidP="00AE25AD">
      <w:pPr>
        <w:pStyle w:val="PL"/>
        <w:rPr>
          <w:rFonts w:eastAsia="Malgun Gothic"/>
          <w:color w:val="808080"/>
          <w:lang w:eastAsia="ko-KR"/>
        </w:rPr>
      </w:pPr>
      <w:r w:rsidRPr="00D42FE6">
        <w:rPr>
          <w:rFonts w:eastAsia="Malgun Gothic"/>
        </w:rPr>
        <w:tab/>
        <w:t>}</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rPr>
          <w:rFonts w:eastAsia="Malgun Gothic"/>
        </w:rPr>
        <w:t xml:space="preserve">, </w:t>
      </w:r>
      <w:r w:rsidRPr="00D42FE6">
        <w:rPr>
          <w:rFonts w:eastAsia="Malgun Gothic"/>
          <w:color w:val="808080"/>
        </w:rPr>
        <w:t>-- Need R</w:t>
      </w:r>
    </w:p>
    <w:p w14:paraId="4C827FE8" w14:textId="77777777" w:rsidR="00AE25AD" w:rsidRPr="00D42FE6" w:rsidRDefault="00AE25AD" w:rsidP="00AE25AD">
      <w:pPr>
        <w:pStyle w:val="PL"/>
      </w:pPr>
      <w:r w:rsidRPr="00D42FE6">
        <w:tab/>
        <w:t>frequencyDomainAllocation</w:t>
      </w:r>
      <w:r w:rsidRPr="00D42FE6">
        <w:tab/>
      </w:r>
      <w:r w:rsidRPr="00D42FE6">
        <w:tab/>
      </w:r>
      <w:r w:rsidRPr="00D42FE6">
        <w:tab/>
      </w:r>
      <w:r w:rsidRPr="00D42FE6">
        <w:rPr>
          <w:color w:val="993366"/>
        </w:rPr>
        <w:t>CHOICE</w:t>
      </w:r>
      <w:r w:rsidRPr="00D42FE6">
        <w:t xml:space="preserve"> {</w:t>
      </w:r>
    </w:p>
    <w:p w14:paraId="4571D414" w14:textId="77777777" w:rsidR="00AE25AD" w:rsidRPr="00D42FE6" w:rsidRDefault="00AE25AD" w:rsidP="00AE25AD">
      <w:pPr>
        <w:pStyle w:val="PL"/>
      </w:pPr>
      <w:r w:rsidRPr="00D42FE6">
        <w:tab/>
      </w:r>
      <w:r w:rsidRPr="00D42FE6">
        <w:tab/>
        <w:t>row1</w:t>
      </w:r>
      <w:r w:rsidRPr="00D42FE6">
        <w:tab/>
      </w:r>
      <w:r w:rsidRPr="00D42FE6">
        <w:tab/>
      </w:r>
      <w:r w:rsidRPr="00D42FE6">
        <w:tab/>
      </w:r>
      <w:r w:rsidRPr="00D42FE6">
        <w:tab/>
      </w:r>
      <w:r w:rsidRPr="00D42FE6">
        <w:tab/>
      </w:r>
      <w:r w:rsidRPr="00D42FE6">
        <w:tab/>
      </w:r>
      <w:r w:rsidRPr="00D42FE6">
        <w:tab/>
      </w:r>
      <w:r w:rsidRPr="00D42FE6">
        <w:tab/>
      </w:r>
      <w:r w:rsidRPr="00D42FE6">
        <w:rPr>
          <w:color w:val="993366"/>
        </w:rPr>
        <w:t>BIT STRING</w:t>
      </w:r>
      <w:r w:rsidRPr="00D42FE6">
        <w:t xml:space="preserve"> (</w:t>
      </w:r>
      <w:r w:rsidRPr="00D42FE6">
        <w:rPr>
          <w:color w:val="993366"/>
        </w:rPr>
        <w:t>SIZE</w:t>
      </w:r>
      <w:r w:rsidRPr="00D42FE6">
        <w:t xml:space="preserve"> (4)),</w:t>
      </w:r>
    </w:p>
    <w:p w14:paraId="3AE1D337" w14:textId="77777777" w:rsidR="00AE25AD" w:rsidRPr="00D42FE6" w:rsidRDefault="00AE25AD" w:rsidP="00AE25AD">
      <w:pPr>
        <w:pStyle w:val="PL"/>
      </w:pPr>
      <w:r w:rsidRPr="00D42FE6">
        <w:tab/>
      </w:r>
      <w:r w:rsidRPr="00D42FE6">
        <w:tab/>
        <w:t>row2</w:t>
      </w:r>
      <w:r w:rsidRPr="00D42FE6">
        <w:tab/>
      </w:r>
      <w:r w:rsidRPr="00D42FE6">
        <w:tab/>
      </w:r>
      <w:r w:rsidRPr="00D42FE6">
        <w:tab/>
      </w:r>
      <w:r w:rsidRPr="00D42FE6">
        <w:tab/>
      </w:r>
      <w:r w:rsidRPr="00D42FE6">
        <w:tab/>
      </w:r>
      <w:r w:rsidRPr="00D42FE6">
        <w:tab/>
      </w:r>
      <w:r w:rsidRPr="00D42FE6">
        <w:tab/>
      </w:r>
      <w:r w:rsidRPr="00D42FE6">
        <w:tab/>
      </w:r>
      <w:r w:rsidRPr="00D42FE6">
        <w:rPr>
          <w:color w:val="993366"/>
        </w:rPr>
        <w:t>BIT STRING</w:t>
      </w:r>
      <w:r w:rsidRPr="00D42FE6">
        <w:t xml:space="preserve"> (</w:t>
      </w:r>
      <w:r w:rsidRPr="00D42FE6">
        <w:rPr>
          <w:color w:val="993366"/>
        </w:rPr>
        <w:t>SIZE</w:t>
      </w:r>
      <w:r w:rsidRPr="00D42FE6">
        <w:t xml:space="preserve"> (12))</w:t>
      </w:r>
    </w:p>
    <w:p w14:paraId="0470B78E" w14:textId="77777777" w:rsidR="00AE25AD" w:rsidRPr="00D42FE6" w:rsidRDefault="00AE25AD" w:rsidP="00AE25AD">
      <w:pPr>
        <w:pStyle w:val="PL"/>
      </w:pPr>
      <w:r w:rsidRPr="00D42FE6">
        <w:tab/>
        <w:t>},</w:t>
      </w:r>
    </w:p>
    <w:p w14:paraId="733E7C81" w14:textId="77777777" w:rsidR="00AE25AD" w:rsidRPr="00D42FE6" w:rsidRDefault="00AE25AD" w:rsidP="00AE25AD">
      <w:pPr>
        <w:pStyle w:val="PL"/>
      </w:pPr>
      <w:r w:rsidRPr="00D42FE6">
        <w:tab/>
        <w:t>firstOFDMSymbolInTimeDomain</w:t>
      </w:r>
      <w:r w:rsidRPr="00D42FE6">
        <w:tab/>
      </w:r>
      <w:r w:rsidRPr="00D42FE6">
        <w:tab/>
      </w:r>
      <w:r w:rsidRPr="00D42FE6">
        <w:tab/>
      </w:r>
      <w:r w:rsidRPr="00D42FE6">
        <w:rPr>
          <w:color w:val="993366"/>
        </w:rPr>
        <w:t>INTEGER</w:t>
      </w:r>
      <w:r w:rsidRPr="00D42FE6">
        <w:t xml:space="preserve"> (0..13),</w:t>
      </w:r>
      <w:r w:rsidRPr="00D42FE6">
        <w:tab/>
      </w:r>
    </w:p>
    <w:p w14:paraId="3F3B4A5D" w14:textId="77777777" w:rsidR="00AE25AD" w:rsidRPr="00D42FE6" w:rsidRDefault="00AE25AD" w:rsidP="00AE25AD">
      <w:pPr>
        <w:pStyle w:val="PL"/>
      </w:pPr>
      <w:r w:rsidRPr="00D42FE6">
        <w:lastRenderedPageBreak/>
        <w:tab/>
        <w:t>sequenceGenerationConfig</w:t>
      </w:r>
      <w:r w:rsidRPr="00D42FE6">
        <w:tab/>
      </w:r>
      <w:r w:rsidRPr="00D42FE6">
        <w:tab/>
      </w:r>
      <w:r w:rsidRPr="00D42FE6">
        <w:tab/>
      </w:r>
      <w:r w:rsidRPr="00D42FE6">
        <w:rPr>
          <w:color w:val="993366"/>
        </w:rPr>
        <w:t>INTEGER</w:t>
      </w:r>
      <w:r w:rsidRPr="00D42FE6">
        <w:t xml:space="preserve"> (0..1023),</w:t>
      </w:r>
    </w:p>
    <w:p w14:paraId="60A0A208" w14:textId="77777777" w:rsidR="00AE25AD" w:rsidRPr="00D42FE6" w:rsidRDefault="00AE25AD" w:rsidP="00AE25AD">
      <w:pPr>
        <w:pStyle w:val="PL"/>
      </w:pPr>
      <w:r w:rsidRPr="00D42FE6">
        <w:tab/>
        <w:t>...</w:t>
      </w:r>
    </w:p>
    <w:p w14:paraId="0D74FB5B" w14:textId="77777777" w:rsidR="00AE25AD" w:rsidRPr="00D42FE6" w:rsidRDefault="00AE25AD" w:rsidP="00AE25AD">
      <w:pPr>
        <w:pStyle w:val="PL"/>
      </w:pPr>
      <w:r w:rsidRPr="00D42FE6">
        <w:t>}</w:t>
      </w:r>
    </w:p>
    <w:p w14:paraId="5BDB7B7E" w14:textId="77777777" w:rsidR="00AE25AD" w:rsidRPr="00D42FE6" w:rsidRDefault="00AE25AD" w:rsidP="00AE25AD">
      <w:pPr>
        <w:pStyle w:val="PL"/>
      </w:pPr>
    </w:p>
    <w:p w14:paraId="0E1D7BC6" w14:textId="77777777" w:rsidR="00AE25AD" w:rsidRPr="00D42FE6" w:rsidRDefault="00AE25AD" w:rsidP="00AE25AD">
      <w:pPr>
        <w:pStyle w:val="PL"/>
      </w:pPr>
      <w:r w:rsidRPr="00D42FE6">
        <w:t xml:space="preserve">CSI-RS-Index ::= </w:t>
      </w:r>
      <w:r w:rsidRPr="00D42FE6">
        <w:tab/>
      </w:r>
      <w:r w:rsidRPr="00D42FE6">
        <w:tab/>
      </w:r>
      <w:r w:rsidRPr="00D42FE6">
        <w:tab/>
      </w:r>
      <w:r w:rsidRPr="00D42FE6">
        <w:tab/>
      </w:r>
      <w:r w:rsidRPr="00D42FE6">
        <w:tab/>
      </w:r>
      <w:r w:rsidRPr="00D42FE6">
        <w:rPr>
          <w:color w:val="993366"/>
        </w:rPr>
        <w:t>INTEGER</w:t>
      </w:r>
      <w:r w:rsidRPr="00D42FE6">
        <w:t xml:space="preserve"> (0..maxNrofCSI-RS-ResourcesRRM-1)</w:t>
      </w:r>
    </w:p>
    <w:p w14:paraId="1C221D18" w14:textId="77777777" w:rsidR="00AE25AD" w:rsidRPr="00D42FE6" w:rsidRDefault="00AE25AD" w:rsidP="00AE25AD">
      <w:pPr>
        <w:pStyle w:val="PL"/>
      </w:pPr>
    </w:p>
    <w:p w14:paraId="63C2E41A" w14:textId="77777777" w:rsidR="00AE25AD" w:rsidRPr="00D42FE6" w:rsidRDefault="00AE25AD" w:rsidP="00AE25AD">
      <w:pPr>
        <w:pStyle w:val="PL"/>
      </w:pPr>
      <w:r w:rsidRPr="00D42FE6">
        <w:t>-- TAG-CSI-RS-RESOURCECONFIGMOBILITY-STOP</w:t>
      </w:r>
    </w:p>
    <w:p w14:paraId="46B5B71A" w14:textId="77777777" w:rsidR="00AE25AD" w:rsidRPr="00D42FE6" w:rsidRDefault="00AE25AD" w:rsidP="00AE25AD">
      <w:pPr>
        <w:pStyle w:val="PL"/>
      </w:pPr>
      <w:r w:rsidRPr="00D42FE6">
        <w:t>-- ASN1STOP</w:t>
      </w:r>
    </w:p>
    <w:p w14:paraId="443E2B60" w14:textId="77777777" w:rsidR="00AE25AD" w:rsidRPr="00D42FE6" w:rsidRDefault="00AE25AD" w:rsidP="00AE25A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E25AD" w:rsidRPr="00D42FE6" w14:paraId="0C72E4F4" w14:textId="77777777" w:rsidTr="002F6C7A">
        <w:tc>
          <w:tcPr>
            <w:tcW w:w="14507" w:type="dxa"/>
            <w:tcBorders>
              <w:top w:val="single" w:sz="4" w:space="0" w:color="auto"/>
              <w:left w:val="single" w:sz="4" w:space="0" w:color="auto"/>
              <w:bottom w:val="single" w:sz="4" w:space="0" w:color="auto"/>
              <w:right w:val="single" w:sz="4" w:space="0" w:color="auto"/>
            </w:tcBorders>
            <w:hideMark/>
          </w:tcPr>
          <w:p w14:paraId="2012CDEE" w14:textId="77777777" w:rsidR="00AE25AD" w:rsidRPr="00D42FE6" w:rsidRDefault="00AE25AD" w:rsidP="002F6C7A">
            <w:pPr>
              <w:pStyle w:val="TAH"/>
              <w:rPr>
                <w:szCs w:val="22"/>
              </w:rPr>
            </w:pPr>
            <w:r w:rsidRPr="00D42FE6">
              <w:rPr>
                <w:i/>
                <w:szCs w:val="22"/>
              </w:rPr>
              <w:t>CSI-RS-CellMobility field descriptions</w:t>
            </w:r>
          </w:p>
        </w:tc>
      </w:tr>
      <w:tr w:rsidR="00AE25AD" w:rsidRPr="00D42FE6" w14:paraId="1CE58435" w14:textId="77777777" w:rsidTr="002F6C7A">
        <w:tc>
          <w:tcPr>
            <w:tcW w:w="14507" w:type="dxa"/>
            <w:tcBorders>
              <w:top w:val="single" w:sz="4" w:space="0" w:color="auto"/>
              <w:left w:val="single" w:sz="4" w:space="0" w:color="auto"/>
              <w:bottom w:val="single" w:sz="4" w:space="0" w:color="auto"/>
              <w:right w:val="single" w:sz="4" w:space="0" w:color="auto"/>
            </w:tcBorders>
            <w:hideMark/>
          </w:tcPr>
          <w:p w14:paraId="2EC60EAD" w14:textId="77777777" w:rsidR="00AE25AD" w:rsidRPr="00D42FE6" w:rsidRDefault="00AE25AD" w:rsidP="002F6C7A">
            <w:pPr>
              <w:pStyle w:val="TAL"/>
              <w:rPr>
                <w:szCs w:val="22"/>
              </w:rPr>
            </w:pPr>
            <w:r w:rsidRPr="00D42FE6">
              <w:rPr>
                <w:b/>
                <w:i/>
                <w:szCs w:val="22"/>
              </w:rPr>
              <w:t>csi-rs-ResourceList-Mobility</w:t>
            </w:r>
          </w:p>
          <w:p w14:paraId="7F2DD8DD" w14:textId="77777777" w:rsidR="00AE25AD" w:rsidRPr="00D42FE6" w:rsidRDefault="00AE25AD" w:rsidP="002F6C7A">
            <w:pPr>
              <w:pStyle w:val="TAL"/>
              <w:rPr>
                <w:szCs w:val="22"/>
              </w:rPr>
            </w:pPr>
            <w:r w:rsidRPr="00D42FE6">
              <w:rPr>
                <w:szCs w:val="22"/>
              </w:rPr>
              <w:t>List of CSI-RS resources</w:t>
            </w:r>
            <w:r w:rsidRPr="00D42FE6">
              <w:rPr>
                <w:rFonts w:eastAsia="宋体"/>
                <w:szCs w:val="22"/>
                <w:lang w:eastAsia="zh-CN"/>
              </w:rPr>
              <w:t xml:space="preserve"> for mobility. The maximum number of CSI-RS resources that can be configured per frequency layer depends on the configuration of </w:t>
            </w:r>
            <w:r w:rsidRPr="00D42FE6">
              <w:rPr>
                <w:rFonts w:eastAsia="宋体"/>
                <w:i/>
                <w:iCs/>
                <w:szCs w:val="22"/>
                <w:lang w:eastAsia="zh-CN"/>
              </w:rPr>
              <w:t xml:space="preserve">associatedSSB </w:t>
            </w:r>
            <w:r w:rsidRPr="00D42FE6">
              <w:rPr>
                <w:rFonts w:eastAsia="宋体"/>
                <w:szCs w:val="22"/>
                <w:lang w:eastAsia="zh-CN"/>
              </w:rPr>
              <w:t>(see 38.214, section 5.1.6.1.3).</w:t>
            </w:r>
          </w:p>
        </w:tc>
      </w:tr>
      <w:tr w:rsidR="00AE25AD" w:rsidRPr="00D42FE6" w14:paraId="72CBCC74" w14:textId="77777777" w:rsidTr="002F6C7A">
        <w:tc>
          <w:tcPr>
            <w:tcW w:w="14507" w:type="dxa"/>
            <w:tcBorders>
              <w:top w:val="single" w:sz="4" w:space="0" w:color="auto"/>
              <w:left w:val="single" w:sz="4" w:space="0" w:color="auto"/>
              <w:bottom w:val="single" w:sz="4" w:space="0" w:color="auto"/>
              <w:right w:val="single" w:sz="4" w:space="0" w:color="auto"/>
            </w:tcBorders>
            <w:hideMark/>
          </w:tcPr>
          <w:p w14:paraId="2C0DAAB7" w14:textId="77777777" w:rsidR="00AE25AD" w:rsidRPr="00D42FE6" w:rsidRDefault="00AE25AD" w:rsidP="002F6C7A">
            <w:pPr>
              <w:pStyle w:val="TAL"/>
              <w:rPr>
                <w:szCs w:val="22"/>
              </w:rPr>
            </w:pPr>
            <w:r w:rsidRPr="00D42FE6">
              <w:rPr>
                <w:b/>
                <w:i/>
                <w:szCs w:val="22"/>
              </w:rPr>
              <w:t>density</w:t>
            </w:r>
          </w:p>
          <w:p w14:paraId="235AF092" w14:textId="6ACDF9B2" w:rsidR="00AE25AD" w:rsidRPr="00AE25AD" w:rsidRDefault="00AE25AD" w:rsidP="00B13919">
            <w:pPr>
              <w:pStyle w:val="TAL"/>
              <w:rPr>
                <w:szCs w:val="22"/>
                <w:lang w:val="en-GB"/>
              </w:rPr>
            </w:pPr>
            <w:r w:rsidRPr="00D42FE6">
              <w:rPr>
                <w:szCs w:val="22"/>
              </w:rPr>
              <w:t xml:space="preserve">Frequency domain density for the 1-port CSI-RS for L3 mobility Corresponds to L1 parameter 'Density' (see </w:t>
            </w:r>
            <w:ins w:id="3" w:author="Huawei" w:date="2018-09-27T15:00:00Z">
              <w:r w:rsidR="004D43A8">
                <w:rPr>
                  <w:szCs w:val="22"/>
                  <w:lang w:val="en-US"/>
                </w:rPr>
                <w:t>38.</w:t>
              </w:r>
            </w:ins>
            <w:ins w:id="4" w:author="Huawei" w:date="2018-09-27T15:01:00Z">
              <w:r w:rsidR="004D43A8">
                <w:rPr>
                  <w:szCs w:val="22"/>
                  <w:lang w:val="en-US"/>
                </w:rPr>
                <w:t>21</w:t>
              </w:r>
              <w:r w:rsidR="007D7988">
                <w:rPr>
                  <w:szCs w:val="22"/>
                  <w:lang w:val="en-US"/>
                </w:rPr>
                <w:t>1</w:t>
              </w:r>
            </w:ins>
            <w:del w:id="5" w:author="Huawei" w:date="2018-09-27T15:00:00Z">
              <w:r w:rsidRPr="00D42FE6" w:rsidDel="004D43A8">
                <w:rPr>
                  <w:szCs w:val="22"/>
                </w:rPr>
                <w:delText>FFS_Spec</w:delText>
              </w:r>
            </w:del>
            <w:r w:rsidRPr="00D42FE6">
              <w:rPr>
                <w:szCs w:val="22"/>
              </w:rPr>
              <w:t xml:space="preserve">, section </w:t>
            </w:r>
            <w:ins w:id="6" w:author="Huawei" w:date="2018-09-27T15:01:00Z">
              <w:r w:rsidR="007D7988">
                <w:rPr>
                  <w:szCs w:val="22"/>
                  <w:lang w:val="en-US"/>
                </w:rPr>
                <w:t>7.4.1.5.3</w:t>
              </w:r>
            </w:ins>
            <w:del w:id="7" w:author="Huawei" w:date="2018-09-27T15:01:00Z">
              <w:r w:rsidRPr="00D42FE6" w:rsidDel="004D43A8">
                <w:rPr>
                  <w:szCs w:val="22"/>
                </w:rPr>
                <w:delText>FFS_Section</w:delText>
              </w:r>
            </w:del>
            <w:r w:rsidRPr="00D42FE6">
              <w:rPr>
                <w:szCs w:val="22"/>
              </w:rPr>
              <w:t>)</w:t>
            </w:r>
            <w:r w:rsidRPr="00AE25AD">
              <w:rPr>
                <w:szCs w:val="22"/>
                <w:lang w:val="en-GB"/>
              </w:rPr>
              <w:t>.</w:t>
            </w:r>
            <w:r w:rsidR="002939B3">
              <w:rPr>
                <w:szCs w:val="22"/>
                <w:lang w:val="en-GB"/>
              </w:rPr>
              <w:t xml:space="preserve"> </w:t>
            </w:r>
            <w:ins w:id="8" w:author="YinghaoGuo" w:date="2018-09-26T15:57:00Z">
              <w:r w:rsidR="00494062">
                <w:rPr>
                  <w:szCs w:val="22"/>
                  <w:lang w:val="en-GB"/>
                </w:rPr>
                <w:t xml:space="preserve">If this field is absent, the value </w:t>
              </w:r>
            </w:ins>
            <w:ins w:id="9" w:author="YinghaoGuo" w:date="2018-09-26T15:58:00Z">
              <w:r w:rsidR="00494062">
                <w:rPr>
                  <w:szCs w:val="22"/>
                  <w:lang w:val="en-GB"/>
                </w:rPr>
                <w:t>‘d3’ is adopted.</w:t>
              </w:r>
            </w:ins>
          </w:p>
        </w:tc>
      </w:tr>
      <w:tr w:rsidR="00AE25AD" w:rsidRPr="00D42FE6" w14:paraId="4C1467AC" w14:textId="77777777" w:rsidTr="002F6C7A">
        <w:tc>
          <w:tcPr>
            <w:tcW w:w="14507" w:type="dxa"/>
            <w:tcBorders>
              <w:top w:val="single" w:sz="4" w:space="0" w:color="auto"/>
              <w:left w:val="single" w:sz="4" w:space="0" w:color="auto"/>
              <w:bottom w:val="single" w:sz="4" w:space="0" w:color="auto"/>
              <w:right w:val="single" w:sz="4" w:space="0" w:color="auto"/>
            </w:tcBorders>
            <w:hideMark/>
          </w:tcPr>
          <w:p w14:paraId="0F6F7FEB" w14:textId="77777777" w:rsidR="00AE25AD" w:rsidRPr="00D42FE6" w:rsidRDefault="00AE25AD" w:rsidP="002F6C7A">
            <w:pPr>
              <w:pStyle w:val="TAL"/>
              <w:rPr>
                <w:szCs w:val="22"/>
              </w:rPr>
            </w:pPr>
            <w:r w:rsidRPr="00D42FE6">
              <w:rPr>
                <w:b/>
                <w:i/>
                <w:szCs w:val="22"/>
              </w:rPr>
              <w:t>nrofPRBs</w:t>
            </w:r>
          </w:p>
          <w:p w14:paraId="438B24ED" w14:textId="0C912BE1" w:rsidR="00AE25AD" w:rsidRPr="00AE25AD" w:rsidRDefault="00AE25AD" w:rsidP="002F6C7A">
            <w:pPr>
              <w:pStyle w:val="TAL"/>
              <w:rPr>
                <w:szCs w:val="22"/>
                <w:lang w:val="en-GB"/>
              </w:rPr>
            </w:pPr>
            <w:r w:rsidRPr="00D42FE6">
              <w:rPr>
                <w:szCs w:val="22"/>
              </w:rPr>
              <w:t xml:space="preserve">Allowed size of the measurement BW in PRBs Corresponds to L1 parameter 'CSI-RS-measurementBW-size' (see </w:t>
            </w:r>
            <w:ins w:id="10" w:author="Huawei" w:date="2018-09-27T15:01:00Z">
              <w:r w:rsidR="006270C8">
                <w:rPr>
                  <w:szCs w:val="22"/>
                  <w:lang w:val="en-US"/>
                </w:rPr>
                <w:t>38.211</w:t>
              </w:r>
            </w:ins>
            <w:del w:id="11" w:author="Huawei" w:date="2018-09-27T15:01:00Z">
              <w:r w:rsidRPr="00D42FE6" w:rsidDel="000515CB">
                <w:rPr>
                  <w:szCs w:val="22"/>
                </w:rPr>
                <w:delText>FFS_Spec</w:delText>
              </w:r>
            </w:del>
            <w:r w:rsidRPr="00D42FE6">
              <w:rPr>
                <w:szCs w:val="22"/>
              </w:rPr>
              <w:t xml:space="preserve">, section </w:t>
            </w:r>
            <w:ins w:id="12" w:author="Huawei" w:date="2018-09-27T15:25:00Z">
              <w:r w:rsidR="007D7988">
                <w:rPr>
                  <w:szCs w:val="22"/>
                  <w:lang w:val="en-US"/>
                </w:rPr>
                <w:t>7.4.1.5.3</w:t>
              </w:r>
            </w:ins>
            <w:del w:id="13" w:author="Huawei" w:date="2018-09-27T15:01:00Z">
              <w:r w:rsidRPr="00D42FE6" w:rsidDel="000515CB">
                <w:rPr>
                  <w:szCs w:val="22"/>
                </w:rPr>
                <w:delText>FFS_Section</w:delText>
              </w:r>
            </w:del>
            <w:r w:rsidRPr="00D42FE6">
              <w:rPr>
                <w:szCs w:val="22"/>
              </w:rPr>
              <w:t>)</w:t>
            </w:r>
            <w:r w:rsidRPr="00AE25AD">
              <w:rPr>
                <w:szCs w:val="22"/>
                <w:lang w:val="en-GB"/>
              </w:rPr>
              <w:t>.</w:t>
            </w:r>
          </w:p>
        </w:tc>
      </w:tr>
      <w:tr w:rsidR="00AE25AD" w:rsidRPr="00D42FE6" w14:paraId="30900983" w14:textId="77777777" w:rsidTr="002F6C7A">
        <w:tc>
          <w:tcPr>
            <w:tcW w:w="14507" w:type="dxa"/>
            <w:tcBorders>
              <w:top w:val="single" w:sz="4" w:space="0" w:color="auto"/>
              <w:left w:val="single" w:sz="4" w:space="0" w:color="auto"/>
              <w:bottom w:val="single" w:sz="4" w:space="0" w:color="auto"/>
              <w:right w:val="single" w:sz="4" w:space="0" w:color="auto"/>
            </w:tcBorders>
            <w:hideMark/>
          </w:tcPr>
          <w:p w14:paraId="45DA0794" w14:textId="77777777" w:rsidR="00AE25AD" w:rsidRPr="00D42FE6" w:rsidRDefault="00AE25AD" w:rsidP="002F6C7A">
            <w:pPr>
              <w:pStyle w:val="TAL"/>
              <w:rPr>
                <w:szCs w:val="22"/>
              </w:rPr>
            </w:pPr>
            <w:r w:rsidRPr="00D42FE6">
              <w:rPr>
                <w:b/>
                <w:i/>
                <w:szCs w:val="22"/>
              </w:rPr>
              <w:t>startPRB</w:t>
            </w:r>
          </w:p>
          <w:p w14:paraId="5861874A" w14:textId="7F066C38" w:rsidR="00AE25AD" w:rsidRPr="00AE25AD" w:rsidRDefault="00AE25AD" w:rsidP="00D63231">
            <w:pPr>
              <w:pStyle w:val="TAL"/>
              <w:rPr>
                <w:szCs w:val="22"/>
                <w:lang w:val="en-GB"/>
              </w:rPr>
            </w:pPr>
            <w:r w:rsidRPr="00D42FE6">
              <w:rPr>
                <w:szCs w:val="22"/>
              </w:rPr>
              <w:t xml:space="preserve">Starting PRB index of the measurement bandwidth Corresponds to L1 parameter 'CSI-RS-measurement-BW-start' (see </w:t>
            </w:r>
            <w:ins w:id="14" w:author="Huawei" w:date="2018-09-27T15:01:00Z">
              <w:r w:rsidR="006270C8">
                <w:rPr>
                  <w:szCs w:val="22"/>
                  <w:lang w:val="en-US"/>
                </w:rPr>
                <w:t>38.211</w:t>
              </w:r>
            </w:ins>
            <w:del w:id="15" w:author="Huawei" w:date="2018-09-27T15:01:00Z">
              <w:r w:rsidRPr="00D42FE6" w:rsidDel="000515CB">
                <w:rPr>
                  <w:szCs w:val="22"/>
                </w:rPr>
                <w:delText>FFS_Spec</w:delText>
              </w:r>
            </w:del>
            <w:r w:rsidRPr="00D42FE6">
              <w:rPr>
                <w:szCs w:val="22"/>
              </w:rPr>
              <w:t xml:space="preserve">, section </w:t>
            </w:r>
            <w:ins w:id="16" w:author="Huawei" w:date="2018-09-27T15:25:00Z">
              <w:r w:rsidR="007D7988">
                <w:rPr>
                  <w:szCs w:val="22"/>
                  <w:lang w:val="en-US"/>
                </w:rPr>
                <w:t>7.4.1.5.3</w:t>
              </w:r>
            </w:ins>
            <w:del w:id="17" w:author="Huawei" w:date="2018-09-27T15:01:00Z">
              <w:r w:rsidRPr="00D42FE6" w:rsidDel="000515CB">
                <w:rPr>
                  <w:szCs w:val="22"/>
                </w:rPr>
                <w:delText>FFS_Section</w:delText>
              </w:r>
            </w:del>
            <w:r w:rsidRPr="00D42FE6">
              <w:rPr>
                <w:szCs w:val="22"/>
              </w:rPr>
              <w:t xml:space="preserve">) </w:t>
            </w:r>
            <w:del w:id="18" w:author="Huawei" w:date="2018-09-27T15:28:00Z">
              <w:r w:rsidRPr="003D27B5" w:rsidDel="00D63231">
                <w:rPr>
                  <w:szCs w:val="22"/>
                </w:rPr>
                <w:delText>FFS_Value: Upper edge of value range unclear in RAN1</w:delText>
              </w:r>
              <w:r w:rsidRPr="003D27B5" w:rsidDel="00D63231">
                <w:rPr>
                  <w:szCs w:val="22"/>
                  <w:lang w:val="en-GB"/>
                </w:rPr>
                <w:delText>.</w:delText>
              </w:r>
            </w:del>
          </w:p>
        </w:tc>
      </w:tr>
    </w:tbl>
    <w:p w14:paraId="20C9A216" w14:textId="77777777" w:rsidR="00AE25AD" w:rsidRPr="00D42FE6" w:rsidRDefault="00AE25AD" w:rsidP="00AE25A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E25AD" w:rsidRPr="00D42FE6" w14:paraId="49FA5386" w14:textId="77777777" w:rsidTr="002F6C7A">
        <w:tc>
          <w:tcPr>
            <w:tcW w:w="14507" w:type="dxa"/>
            <w:tcBorders>
              <w:top w:val="single" w:sz="4" w:space="0" w:color="auto"/>
              <w:left w:val="single" w:sz="4" w:space="0" w:color="auto"/>
              <w:bottom w:val="single" w:sz="4" w:space="0" w:color="auto"/>
              <w:right w:val="single" w:sz="4" w:space="0" w:color="auto"/>
            </w:tcBorders>
            <w:hideMark/>
          </w:tcPr>
          <w:p w14:paraId="725BE202" w14:textId="77777777" w:rsidR="00AE25AD" w:rsidRPr="00D42FE6" w:rsidRDefault="00AE25AD" w:rsidP="002F6C7A">
            <w:pPr>
              <w:pStyle w:val="TAH"/>
              <w:rPr>
                <w:szCs w:val="22"/>
              </w:rPr>
            </w:pPr>
            <w:r w:rsidRPr="00D42FE6">
              <w:rPr>
                <w:i/>
                <w:szCs w:val="22"/>
              </w:rPr>
              <w:t>CSI-RS-ResourceConfigMobility field descriptions</w:t>
            </w:r>
          </w:p>
        </w:tc>
      </w:tr>
      <w:tr w:rsidR="00AE25AD" w:rsidRPr="00D42FE6" w14:paraId="107009BC" w14:textId="77777777" w:rsidTr="002F6C7A">
        <w:tc>
          <w:tcPr>
            <w:tcW w:w="14507" w:type="dxa"/>
            <w:tcBorders>
              <w:top w:val="single" w:sz="4" w:space="0" w:color="auto"/>
              <w:left w:val="single" w:sz="4" w:space="0" w:color="auto"/>
              <w:bottom w:val="single" w:sz="4" w:space="0" w:color="auto"/>
              <w:right w:val="single" w:sz="4" w:space="0" w:color="auto"/>
            </w:tcBorders>
            <w:hideMark/>
          </w:tcPr>
          <w:p w14:paraId="23630BA1" w14:textId="77777777" w:rsidR="00AE25AD" w:rsidRPr="00D42FE6" w:rsidRDefault="00AE25AD" w:rsidP="002F6C7A">
            <w:pPr>
              <w:pStyle w:val="TAL"/>
              <w:rPr>
                <w:szCs w:val="22"/>
              </w:rPr>
            </w:pPr>
            <w:r w:rsidRPr="00D42FE6">
              <w:rPr>
                <w:b/>
                <w:i/>
                <w:szCs w:val="22"/>
              </w:rPr>
              <w:t>csi-RS-CellList-Mobility</w:t>
            </w:r>
          </w:p>
          <w:p w14:paraId="29C1F210" w14:textId="77777777" w:rsidR="00AE25AD" w:rsidRPr="00D42FE6" w:rsidRDefault="00AE25AD" w:rsidP="002F6C7A">
            <w:pPr>
              <w:pStyle w:val="TAL"/>
              <w:rPr>
                <w:szCs w:val="22"/>
              </w:rPr>
            </w:pPr>
            <w:r w:rsidRPr="00D42FE6">
              <w:rPr>
                <w:szCs w:val="22"/>
              </w:rPr>
              <w:t>List of cells</w:t>
            </w:r>
          </w:p>
        </w:tc>
      </w:tr>
      <w:tr w:rsidR="00AE25AD" w:rsidRPr="00D42FE6" w14:paraId="74900D7B" w14:textId="77777777" w:rsidTr="002F6C7A">
        <w:tc>
          <w:tcPr>
            <w:tcW w:w="14507" w:type="dxa"/>
            <w:tcBorders>
              <w:top w:val="single" w:sz="4" w:space="0" w:color="auto"/>
              <w:left w:val="single" w:sz="4" w:space="0" w:color="auto"/>
              <w:bottom w:val="single" w:sz="4" w:space="0" w:color="auto"/>
              <w:right w:val="single" w:sz="4" w:space="0" w:color="auto"/>
            </w:tcBorders>
          </w:tcPr>
          <w:p w14:paraId="3532346F" w14:textId="77777777" w:rsidR="00AE25AD" w:rsidRPr="00D42FE6" w:rsidRDefault="00AE25AD" w:rsidP="002F6C7A">
            <w:pPr>
              <w:keepNext/>
              <w:keepLines/>
              <w:spacing w:after="0"/>
              <w:rPr>
                <w:rFonts w:ascii="Courier New" w:hAnsi="Courier New"/>
                <w:noProof/>
                <w:sz w:val="16"/>
                <w:lang w:eastAsia="sv-SE"/>
              </w:rPr>
            </w:pPr>
            <w:r w:rsidRPr="00D42FE6">
              <w:rPr>
                <w:rFonts w:ascii="Arial" w:hAnsi="Arial"/>
                <w:b/>
                <w:i/>
                <w:sz w:val="18"/>
                <w:szCs w:val="22"/>
                <w:lang w:eastAsia="en-GB"/>
              </w:rPr>
              <w:t xml:space="preserve"> refServCellIndex</w:t>
            </w:r>
          </w:p>
          <w:p w14:paraId="62125692" w14:textId="77777777" w:rsidR="00AE25AD" w:rsidRPr="00D42FE6" w:rsidRDefault="00AE25AD" w:rsidP="002F6C7A">
            <w:pPr>
              <w:pStyle w:val="TAL"/>
              <w:rPr>
                <w:b/>
                <w:i/>
                <w:szCs w:val="22"/>
              </w:rPr>
            </w:pPr>
            <w:r w:rsidRPr="00D42FE6">
              <w:rPr>
                <w:szCs w:val="22"/>
                <w:lang w:eastAsia="en-GB"/>
              </w:rPr>
              <w:t xml:space="preserve">Indicates the serving cell providing the timing reference for CSI-RS resources without </w:t>
            </w:r>
            <w:r w:rsidRPr="00D42FE6">
              <w:rPr>
                <w:i/>
                <w:szCs w:val="22"/>
                <w:lang w:eastAsia="en-GB"/>
              </w:rPr>
              <w:t>associatedSSB</w:t>
            </w:r>
            <w:r w:rsidRPr="00D42FE6">
              <w:rPr>
                <w:szCs w:val="22"/>
                <w:lang w:eastAsia="en-GB"/>
              </w:rPr>
              <w:t xml:space="preserve">. The field may be present only if there’s at least one CSI-RS resource configured without </w:t>
            </w:r>
            <w:r w:rsidRPr="00D42FE6">
              <w:rPr>
                <w:i/>
                <w:szCs w:val="22"/>
                <w:lang w:eastAsia="en-GB"/>
              </w:rPr>
              <w:t>associatedSSB</w:t>
            </w:r>
            <w:r w:rsidRPr="00D42FE6">
              <w:rPr>
                <w:szCs w:val="22"/>
                <w:lang w:eastAsia="en-GB"/>
              </w:rPr>
              <w:t xml:space="preserve">. In case there’s at least one CSI-RS resource configured without </w:t>
            </w:r>
            <w:r w:rsidRPr="00D42FE6">
              <w:rPr>
                <w:i/>
                <w:szCs w:val="22"/>
                <w:lang w:eastAsia="en-GB"/>
              </w:rPr>
              <w:t xml:space="preserve">associatedSSB </w:t>
            </w:r>
            <w:r w:rsidRPr="00D42FE6">
              <w:rPr>
                <w:szCs w:val="22"/>
                <w:lang w:eastAsia="en-GB"/>
              </w:rPr>
              <w:t xml:space="preserve">and this field is absent, the UE shall use the timing of the PCell.The CSI-RS resources and the serving cell indicated by </w:t>
            </w:r>
            <w:r w:rsidRPr="00D42FE6">
              <w:rPr>
                <w:i/>
                <w:szCs w:val="22"/>
                <w:lang w:eastAsia="en-GB"/>
              </w:rPr>
              <w:t>refServCellIndex</w:t>
            </w:r>
            <w:r w:rsidRPr="00D42FE6">
              <w:rPr>
                <w:szCs w:val="22"/>
                <w:lang w:eastAsia="en-GB"/>
              </w:rPr>
              <w:t xml:space="preserve"> for timing reference should be located in the same band.</w:t>
            </w:r>
          </w:p>
        </w:tc>
      </w:tr>
      <w:tr w:rsidR="00AE25AD" w:rsidRPr="00D42FE6" w14:paraId="4FDCE7A0" w14:textId="77777777" w:rsidTr="002F6C7A">
        <w:tc>
          <w:tcPr>
            <w:tcW w:w="14507" w:type="dxa"/>
            <w:tcBorders>
              <w:top w:val="single" w:sz="4" w:space="0" w:color="auto"/>
              <w:left w:val="single" w:sz="4" w:space="0" w:color="auto"/>
              <w:bottom w:val="single" w:sz="4" w:space="0" w:color="auto"/>
              <w:right w:val="single" w:sz="4" w:space="0" w:color="auto"/>
            </w:tcBorders>
            <w:hideMark/>
          </w:tcPr>
          <w:p w14:paraId="55621DD8" w14:textId="77777777" w:rsidR="00AE25AD" w:rsidRPr="00D42FE6" w:rsidRDefault="00AE25AD" w:rsidP="002F6C7A">
            <w:pPr>
              <w:pStyle w:val="TAL"/>
              <w:rPr>
                <w:szCs w:val="22"/>
              </w:rPr>
            </w:pPr>
            <w:r w:rsidRPr="00D42FE6">
              <w:rPr>
                <w:b/>
                <w:i/>
                <w:szCs w:val="22"/>
              </w:rPr>
              <w:t>subcarrierSpacing</w:t>
            </w:r>
          </w:p>
          <w:p w14:paraId="301FD28B" w14:textId="42BC8314" w:rsidR="00AE25AD" w:rsidRPr="00D42FE6" w:rsidRDefault="00AE25AD" w:rsidP="002F6C7A">
            <w:pPr>
              <w:pStyle w:val="TAL"/>
              <w:rPr>
                <w:szCs w:val="22"/>
              </w:rPr>
            </w:pPr>
            <w:r w:rsidRPr="00D42FE6">
              <w:rPr>
                <w:szCs w:val="22"/>
              </w:rPr>
              <w:t xml:space="preserve">Subcarrier spacing of CSI-RS. Only the values 15, 30 or 60 kHz  (&lt;6GHz), 60 or 120 kHz (&gt;6GHz) are applicable. Corresponds to L1 parameter 'Numerology' (see 38.211, section </w:t>
            </w:r>
            <w:ins w:id="19" w:author="Huawei" w:date="2018-09-27T15:36:00Z">
              <w:r w:rsidR="00AA1391">
                <w:rPr>
                  <w:szCs w:val="22"/>
                  <w:lang w:val="en-US"/>
                </w:rPr>
                <w:t>4.2</w:t>
              </w:r>
            </w:ins>
            <w:del w:id="20" w:author="Huawei" w:date="2018-09-27T15:36:00Z">
              <w:r w:rsidRPr="00D42FE6" w:rsidDel="00AA1391">
                <w:rPr>
                  <w:szCs w:val="22"/>
                </w:rPr>
                <w:delText>FFS_Section</w:delText>
              </w:r>
            </w:del>
            <w:r w:rsidRPr="00D42FE6">
              <w:rPr>
                <w:szCs w:val="22"/>
              </w:rPr>
              <w:t>).</w:t>
            </w:r>
          </w:p>
        </w:tc>
      </w:tr>
    </w:tbl>
    <w:p w14:paraId="68AEC9C0" w14:textId="77777777" w:rsidR="00AE25AD" w:rsidRPr="00D42FE6" w:rsidRDefault="00AE25AD" w:rsidP="00AE25A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E25AD" w:rsidRPr="00D42FE6" w14:paraId="5EE96810" w14:textId="77777777" w:rsidTr="002F6C7A">
        <w:tc>
          <w:tcPr>
            <w:tcW w:w="14173" w:type="dxa"/>
            <w:tcBorders>
              <w:top w:val="single" w:sz="4" w:space="0" w:color="auto"/>
              <w:left w:val="single" w:sz="4" w:space="0" w:color="auto"/>
              <w:bottom w:val="single" w:sz="4" w:space="0" w:color="auto"/>
              <w:right w:val="single" w:sz="4" w:space="0" w:color="auto"/>
            </w:tcBorders>
            <w:hideMark/>
          </w:tcPr>
          <w:p w14:paraId="147EC8C8" w14:textId="77777777" w:rsidR="00AE25AD" w:rsidRPr="00D42FE6" w:rsidRDefault="00AE25AD" w:rsidP="002F6C7A">
            <w:pPr>
              <w:pStyle w:val="TAH"/>
              <w:rPr>
                <w:szCs w:val="22"/>
              </w:rPr>
            </w:pPr>
            <w:r w:rsidRPr="00D42FE6">
              <w:rPr>
                <w:i/>
                <w:szCs w:val="22"/>
              </w:rPr>
              <w:lastRenderedPageBreak/>
              <w:t>CSI-RS-Resource-Mobility field descriptions</w:t>
            </w:r>
          </w:p>
        </w:tc>
      </w:tr>
      <w:tr w:rsidR="00AE25AD" w:rsidRPr="00D42FE6" w14:paraId="260B749C" w14:textId="77777777" w:rsidTr="002F6C7A">
        <w:trPr>
          <w:trHeight w:val="52"/>
        </w:trPr>
        <w:tc>
          <w:tcPr>
            <w:tcW w:w="14173" w:type="dxa"/>
            <w:tcBorders>
              <w:top w:val="single" w:sz="4" w:space="0" w:color="auto"/>
              <w:left w:val="single" w:sz="4" w:space="0" w:color="auto"/>
              <w:bottom w:val="single" w:sz="4" w:space="0" w:color="auto"/>
              <w:right w:val="single" w:sz="4" w:space="0" w:color="auto"/>
            </w:tcBorders>
            <w:hideMark/>
          </w:tcPr>
          <w:p w14:paraId="3B4A0BA0" w14:textId="77777777" w:rsidR="00AE25AD" w:rsidRPr="00D42FE6" w:rsidRDefault="00AE25AD" w:rsidP="002F6C7A">
            <w:pPr>
              <w:pStyle w:val="TAL"/>
              <w:rPr>
                <w:rFonts w:cs="Arial"/>
                <w:b/>
                <w:i/>
                <w:iCs/>
                <w:szCs w:val="18"/>
              </w:rPr>
            </w:pPr>
            <w:r w:rsidRPr="00D42FE6">
              <w:rPr>
                <w:rFonts w:cs="Arial"/>
                <w:b/>
                <w:i/>
                <w:iCs/>
                <w:szCs w:val="18"/>
              </w:rPr>
              <w:t>associatedSSB</w:t>
            </w:r>
          </w:p>
          <w:p w14:paraId="22ACBC7D" w14:textId="77777777" w:rsidR="00AE25AD" w:rsidRPr="00D42FE6" w:rsidRDefault="00AE25AD" w:rsidP="002F6C7A">
            <w:pPr>
              <w:pStyle w:val="TAL"/>
              <w:rPr>
                <w:rFonts w:eastAsia="宋体" w:cs="Arial"/>
                <w:iCs/>
                <w:szCs w:val="18"/>
                <w:lang w:eastAsia="zh-CN"/>
              </w:rPr>
            </w:pPr>
            <w:r w:rsidRPr="00D42FE6">
              <w:rPr>
                <w:rFonts w:cs="Arial"/>
                <w:iCs/>
                <w:szCs w:val="18"/>
              </w:rPr>
              <w:t xml:space="preserve">If this field is present, the UE may base the timing of the CSI-RS resource indicated in </w:t>
            </w:r>
            <w:r w:rsidRPr="00D42FE6">
              <w:rPr>
                <w:i/>
                <w:szCs w:val="22"/>
              </w:rPr>
              <w:t xml:space="preserve">CSI-RS-Resource-Mobility </w:t>
            </w:r>
            <w:r w:rsidRPr="00D42FE6">
              <w:rPr>
                <w:rFonts w:cs="Arial"/>
                <w:iCs/>
                <w:szCs w:val="18"/>
              </w:rPr>
              <w:t xml:space="preserve">on the timing of the cell indicated by the </w:t>
            </w:r>
            <w:r w:rsidRPr="00D42FE6">
              <w:rPr>
                <w:rFonts w:cs="Arial"/>
                <w:i/>
                <w:iCs/>
                <w:szCs w:val="18"/>
              </w:rPr>
              <w:t xml:space="preserve">cellId </w:t>
            </w:r>
            <w:r w:rsidRPr="00D42FE6">
              <w:rPr>
                <w:rFonts w:cs="Arial"/>
                <w:iCs/>
                <w:szCs w:val="18"/>
              </w:rPr>
              <w:t xml:space="preserve">in the </w:t>
            </w:r>
            <w:r w:rsidRPr="00D42FE6">
              <w:rPr>
                <w:rFonts w:cs="Arial"/>
                <w:i/>
                <w:iCs/>
                <w:szCs w:val="18"/>
              </w:rPr>
              <w:t>CSI-RS-CellMobility</w:t>
            </w:r>
            <w:r w:rsidRPr="00D42FE6">
              <w:rPr>
                <w:rFonts w:cs="Arial"/>
                <w:iCs/>
                <w:szCs w:val="18"/>
              </w:rPr>
              <w:t xml:space="preserve">. In this case, the UE is not required to monitor that CSI-RS resource if the UE can’t detect the SS/PBCH block indicated by this </w:t>
            </w:r>
            <w:r w:rsidRPr="00D42FE6">
              <w:rPr>
                <w:rFonts w:cs="Arial"/>
                <w:i/>
                <w:iCs/>
                <w:szCs w:val="18"/>
              </w:rPr>
              <w:t xml:space="preserve">associatedSSB </w:t>
            </w:r>
            <w:r w:rsidRPr="00D42FE6">
              <w:rPr>
                <w:rFonts w:cs="Arial"/>
                <w:iCs/>
                <w:szCs w:val="18"/>
              </w:rPr>
              <w:t xml:space="preserve">and </w:t>
            </w:r>
            <w:r w:rsidRPr="00D42FE6">
              <w:rPr>
                <w:rFonts w:cs="Arial"/>
                <w:i/>
                <w:iCs/>
                <w:szCs w:val="18"/>
              </w:rPr>
              <w:t>cellId</w:t>
            </w:r>
            <w:r w:rsidRPr="00D42FE6">
              <w:rPr>
                <w:rFonts w:cs="Arial"/>
                <w:iCs/>
                <w:szCs w:val="18"/>
              </w:rPr>
              <w:t xml:space="preserve">. If this field is absent, the UE shall base the timing of the CSI-RS resource indicated in </w:t>
            </w:r>
            <w:r w:rsidRPr="00D42FE6">
              <w:rPr>
                <w:i/>
                <w:szCs w:val="22"/>
              </w:rPr>
              <w:t>CSI-RS-Resource-Mobility</w:t>
            </w:r>
            <w:r w:rsidRPr="00D42FE6">
              <w:rPr>
                <w:rFonts w:cs="Arial"/>
                <w:iCs/>
                <w:szCs w:val="18"/>
              </w:rPr>
              <w:t xml:space="preserve">on the timing of the serving cell. In this case, the UE is required to measure the CSI-RS resource even if SS/PBCH block(s) with </w:t>
            </w:r>
            <w:r w:rsidRPr="00D42FE6">
              <w:rPr>
                <w:rFonts w:cs="Arial"/>
                <w:i/>
                <w:iCs/>
                <w:szCs w:val="18"/>
              </w:rPr>
              <w:t>cellId</w:t>
            </w:r>
            <w:r w:rsidRPr="00D42FE6">
              <w:rPr>
                <w:rFonts w:cs="Arial"/>
                <w:iCs/>
                <w:szCs w:val="18"/>
              </w:rPr>
              <w:t xml:space="preserve">in the </w:t>
            </w:r>
            <w:r w:rsidRPr="00D42FE6">
              <w:rPr>
                <w:rFonts w:cs="Arial"/>
                <w:i/>
                <w:iCs/>
                <w:szCs w:val="18"/>
              </w:rPr>
              <w:t>CSI-RS-CellMobility</w:t>
            </w:r>
            <w:r w:rsidRPr="00D42FE6">
              <w:rPr>
                <w:rFonts w:cs="Arial"/>
                <w:iCs/>
                <w:szCs w:val="18"/>
              </w:rPr>
              <w:t>are not detected.</w:t>
            </w:r>
          </w:p>
          <w:p w14:paraId="57C7C633" w14:textId="77777777" w:rsidR="00AE25AD" w:rsidRPr="00AE25AD" w:rsidRDefault="00AE25AD" w:rsidP="002F6C7A">
            <w:pPr>
              <w:pStyle w:val="TAL"/>
              <w:rPr>
                <w:rFonts w:cs="Arial"/>
                <w:iCs/>
                <w:szCs w:val="18"/>
                <w:lang w:val="en-GB"/>
              </w:rPr>
            </w:pPr>
            <w:r w:rsidRPr="00D42FE6">
              <w:t xml:space="preserve">CSI-RS resources with and without </w:t>
            </w:r>
            <w:r w:rsidRPr="00D42FE6">
              <w:rPr>
                <w:i/>
              </w:rPr>
              <w:t>associatedSSB</w:t>
            </w:r>
            <w:r w:rsidRPr="00D42FE6">
              <w:t xml:space="preserve"> may be configured in accordance with the rules in 38.214, section 5.1.6.1.3</w:t>
            </w:r>
            <w:r w:rsidRPr="00AE25AD">
              <w:rPr>
                <w:lang w:val="en-GB"/>
              </w:rPr>
              <w:t>.</w:t>
            </w:r>
          </w:p>
        </w:tc>
      </w:tr>
      <w:tr w:rsidR="00AE25AD" w:rsidRPr="00D42FE6" w14:paraId="25543FBE" w14:textId="77777777" w:rsidTr="002F6C7A">
        <w:tc>
          <w:tcPr>
            <w:tcW w:w="14173" w:type="dxa"/>
            <w:tcBorders>
              <w:top w:val="single" w:sz="4" w:space="0" w:color="auto"/>
              <w:left w:val="single" w:sz="4" w:space="0" w:color="auto"/>
              <w:bottom w:val="single" w:sz="4" w:space="0" w:color="auto"/>
              <w:right w:val="single" w:sz="4" w:space="0" w:color="auto"/>
            </w:tcBorders>
            <w:hideMark/>
          </w:tcPr>
          <w:p w14:paraId="20855599" w14:textId="77777777" w:rsidR="00AE25AD" w:rsidRPr="00D42FE6" w:rsidRDefault="00AE25AD" w:rsidP="002F6C7A">
            <w:pPr>
              <w:pStyle w:val="TAL"/>
              <w:rPr>
                <w:b/>
                <w:i/>
                <w:szCs w:val="22"/>
              </w:rPr>
            </w:pPr>
            <w:r w:rsidRPr="00D42FE6">
              <w:rPr>
                <w:b/>
                <w:i/>
                <w:szCs w:val="22"/>
              </w:rPr>
              <w:t>csi-RS-Index</w:t>
            </w:r>
          </w:p>
          <w:p w14:paraId="363188A7" w14:textId="77777777" w:rsidR="00AE25AD" w:rsidRPr="00D42FE6" w:rsidRDefault="00AE25AD" w:rsidP="002F6C7A">
            <w:pPr>
              <w:pStyle w:val="TAL"/>
              <w:rPr>
                <w:szCs w:val="22"/>
              </w:rPr>
            </w:pPr>
            <w:r w:rsidRPr="00D42FE6">
              <w:rPr>
                <w:szCs w:val="22"/>
              </w:rPr>
              <w:t>CSI-RS resource index associated to the CSI-RS resource to be measured (and used for reporting).</w:t>
            </w:r>
          </w:p>
        </w:tc>
      </w:tr>
      <w:tr w:rsidR="00AE25AD" w:rsidRPr="00D42FE6" w14:paraId="42BD8E6A" w14:textId="77777777" w:rsidTr="002F6C7A">
        <w:tc>
          <w:tcPr>
            <w:tcW w:w="14173" w:type="dxa"/>
            <w:tcBorders>
              <w:top w:val="single" w:sz="4" w:space="0" w:color="auto"/>
              <w:left w:val="single" w:sz="4" w:space="0" w:color="auto"/>
              <w:bottom w:val="single" w:sz="4" w:space="0" w:color="auto"/>
              <w:right w:val="single" w:sz="4" w:space="0" w:color="auto"/>
            </w:tcBorders>
            <w:hideMark/>
          </w:tcPr>
          <w:p w14:paraId="2C1E2408" w14:textId="77777777" w:rsidR="00AE25AD" w:rsidRPr="00D42FE6" w:rsidRDefault="00AE25AD" w:rsidP="002F6C7A">
            <w:pPr>
              <w:pStyle w:val="TAL"/>
              <w:rPr>
                <w:szCs w:val="22"/>
              </w:rPr>
            </w:pPr>
            <w:r w:rsidRPr="00D42FE6">
              <w:rPr>
                <w:b/>
                <w:i/>
                <w:szCs w:val="22"/>
              </w:rPr>
              <w:t>firstOFDMSymbolInTimeDomain</w:t>
            </w:r>
          </w:p>
          <w:p w14:paraId="1B590FBD" w14:textId="77777777" w:rsidR="00AE25AD" w:rsidRPr="00D42FE6" w:rsidRDefault="00AE25AD" w:rsidP="002F6C7A">
            <w:pPr>
              <w:pStyle w:val="TAL"/>
              <w:rPr>
                <w:szCs w:val="22"/>
              </w:rPr>
            </w:pPr>
            <w:r w:rsidRPr="00D42FE6">
              <w:rPr>
                <w:szCs w:val="22"/>
              </w:rPr>
              <w:t>Time domain allocation within a physical resource block. The field indicates the first OFDM symbol in the PRB used for CSI-RS. Parameter l0 in 38.211, section 7.4.1.5.3. Value 2 is supported only when DL-DMRS-typeA-pos equals 3.</w:t>
            </w:r>
          </w:p>
        </w:tc>
      </w:tr>
      <w:tr w:rsidR="00AE25AD" w:rsidRPr="00D42FE6" w14:paraId="4F05EAF2" w14:textId="77777777" w:rsidTr="002F6C7A">
        <w:tc>
          <w:tcPr>
            <w:tcW w:w="14173" w:type="dxa"/>
            <w:tcBorders>
              <w:top w:val="single" w:sz="4" w:space="0" w:color="auto"/>
              <w:left w:val="single" w:sz="4" w:space="0" w:color="auto"/>
              <w:bottom w:val="single" w:sz="4" w:space="0" w:color="auto"/>
              <w:right w:val="single" w:sz="4" w:space="0" w:color="auto"/>
            </w:tcBorders>
            <w:hideMark/>
          </w:tcPr>
          <w:p w14:paraId="7D0D60A8" w14:textId="77777777" w:rsidR="00AE25AD" w:rsidRPr="00D42FE6" w:rsidRDefault="00AE25AD" w:rsidP="002F6C7A">
            <w:pPr>
              <w:pStyle w:val="TAL"/>
              <w:rPr>
                <w:szCs w:val="22"/>
              </w:rPr>
            </w:pPr>
            <w:r w:rsidRPr="00D42FE6">
              <w:rPr>
                <w:b/>
                <w:i/>
                <w:szCs w:val="22"/>
              </w:rPr>
              <w:t>frequencyDomainAllocation</w:t>
            </w:r>
          </w:p>
          <w:p w14:paraId="0541F94E" w14:textId="77777777" w:rsidR="00AE25AD" w:rsidRPr="00D42FE6" w:rsidRDefault="00AE25AD" w:rsidP="002F6C7A">
            <w:pPr>
              <w:pStyle w:val="TAL"/>
              <w:rPr>
                <w:szCs w:val="22"/>
              </w:rPr>
            </w:pPr>
            <w:r w:rsidRPr="00D42FE6">
              <w:rPr>
                <w:szCs w:val="22"/>
              </w:rPr>
              <w:t>Frequency domain allocation within a physical resource block in accordance with 38.211, section 7.4.1.5.3 including table 7.4.1.5.2-1. The number of bits that may be set to one depend on the chosen row in that table. For the choice "other", the row can be determined from the parmeters below and from the number of bits set to 1 in frequencyDomainAllocation.</w:t>
            </w:r>
          </w:p>
        </w:tc>
      </w:tr>
      <w:tr w:rsidR="00AE25AD" w:rsidRPr="00D42FE6" w14:paraId="0440C8BC" w14:textId="77777777" w:rsidTr="002F6C7A">
        <w:tc>
          <w:tcPr>
            <w:tcW w:w="14173" w:type="dxa"/>
            <w:tcBorders>
              <w:top w:val="single" w:sz="4" w:space="0" w:color="auto"/>
              <w:left w:val="single" w:sz="4" w:space="0" w:color="auto"/>
              <w:bottom w:val="single" w:sz="4" w:space="0" w:color="auto"/>
              <w:right w:val="single" w:sz="4" w:space="0" w:color="auto"/>
            </w:tcBorders>
            <w:hideMark/>
          </w:tcPr>
          <w:p w14:paraId="311315F0" w14:textId="77777777" w:rsidR="00AE25AD" w:rsidRPr="00D42FE6" w:rsidRDefault="00AE25AD" w:rsidP="002F6C7A">
            <w:pPr>
              <w:pStyle w:val="TAL"/>
              <w:rPr>
                <w:szCs w:val="22"/>
              </w:rPr>
            </w:pPr>
            <w:r w:rsidRPr="00D42FE6">
              <w:rPr>
                <w:b/>
                <w:i/>
                <w:szCs w:val="22"/>
              </w:rPr>
              <w:t>isQuasiColocated</w:t>
            </w:r>
          </w:p>
          <w:p w14:paraId="443D71BA" w14:textId="490F19CD" w:rsidR="00AE25AD" w:rsidRPr="00AE25AD" w:rsidRDefault="00AE25AD" w:rsidP="002F6C7A">
            <w:pPr>
              <w:pStyle w:val="TAL"/>
              <w:rPr>
                <w:szCs w:val="22"/>
                <w:lang w:val="en-GB"/>
              </w:rPr>
            </w:pPr>
            <w:r w:rsidRPr="00D42FE6">
              <w:rPr>
                <w:szCs w:val="22"/>
              </w:rPr>
              <w:t xml:space="preserve">The CSI-RS resource is either QCL’ed not QCL’ed with the associated SSB in spatial parameters Corresponds to L1 parameter 'QCLed-SSB' (see </w:t>
            </w:r>
            <w:ins w:id="21" w:author="Huawei" w:date="2018-09-28T09:19:00Z">
              <w:r w:rsidR="00834EC9">
                <w:rPr>
                  <w:szCs w:val="22"/>
                  <w:lang w:val="en-US"/>
                </w:rPr>
                <w:t>TS38.214</w:t>
              </w:r>
            </w:ins>
            <w:del w:id="22" w:author="Huawei" w:date="2018-09-28T09:19:00Z">
              <w:r w:rsidRPr="00D42FE6" w:rsidDel="00834EC9">
                <w:rPr>
                  <w:szCs w:val="22"/>
                </w:rPr>
                <w:delText>FFS_Spec</w:delText>
              </w:r>
            </w:del>
            <w:r w:rsidRPr="00D42FE6">
              <w:rPr>
                <w:szCs w:val="22"/>
              </w:rPr>
              <w:t xml:space="preserve">, section </w:t>
            </w:r>
            <w:ins w:id="23" w:author="Huawei" w:date="2018-09-28T09:19:00Z">
              <w:r w:rsidR="00834EC9">
                <w:rPr>
                  <w:szCs w:val="22"/>
                  <w:lang w:val="en-US"/>
                </w:rPr>
                <w:t>5.1.6.1.3</w:t>
              </w:r>
            </w:ins>
            <w:del w:id="24" w:author="Huawei" w:date="2018-09-28T09:19:00Z">
              <w:r w:rsidRPr="00D42FE6" w:rsidDel="00834EC9">
                <w:rPr>
                  <w:szCs w:val="22"/>
                </w:rPr>
                <w:delText>FFS_Section</w:delText>
              </w:r>
            </w:del>
            <w:r w:rsidRPr="00D42FE6">
              <w:rPr>
                <w:szCs w:val="22"/>
              </w:rPr>
              <w:t>)</w:t>
            </w:r>
            <w:r w:rsidRPr="00AE25AD">
              <w:rPr>
                <w:szCs w:val="22"/>
                <w:lang w:val="en-GB"/>
              </w:rPr>
              <w:t>.</w:t>
            </w:r>
          </w:p>
        </w:tc>
      </w:tr>
      <w:tr w:rsidR="00AE25AD" w:rsidRPr="00D42FE6" w14:paraId="613BD9EF" w14:textId="77777777" w:rsidTr="002F6C7A">
        <w:tc>
          <w:tcPr>
            <w:tcW w:w="14173" w:type="dxa"/>
            <w:tcBorders>
              <w:top w:val="single" w:sz="4" w:space="0" w:color="auto"/>
              <w:left w:val="single" w:sz="4" w:space="0" w:color="auto"/>
              <w:bottom w:val="single" w:sz="4" w:space="0" w:color="auto"/>
              <w:right w:val="single" w:sz="4" w:space="0" w:color="auto"/>
            </w:tcBorders>
            <w:hideMark/>
          </w:tcPr>
          <w:p w14:paraId="446197CF" w14:textId="77777777" w:rsidR="00AE25AD" w:rsidRPr="00D42FE6" w:rsidRDefault="00AE25AD" w:rsidP="002F6C7A">
            <w:pPr>
              <w:pStyle w:val="TAL"/>
              <w:rPr>
                <w:szCs w:val="22"/>
              </w:rPr>
            </w:pPr>
            <w:r w:rsidRPr="00D42FE6">
              <w:rPr>
                <w:b/>
                <w:i/>
                <w:szCs w:val="22"/>
              </w:rPr>
              <w:t>sequenceGenerationConfig</w:t>
            </w:r>
          </w:p>
          <w:p w14:paraId="6F09ACEC" w14:textId="77777777" w:rsidR="00AE25AD" w:rsidRPr="00AE25AD" w:rsidRDefault="00AE25AD" w:rsidP="002F6C7A">
            <w:pPr>
              <w:pStyle w:val="TAL"/>
              <w:rPr>
                <w:szCs w:val="22"/>
                <w:lang w:val="en-GB"/>
              </w:rPr>
            </w:pPr>
            <w:r w:rsidRPr="00D42FE6">
              <w:rPr>
                <w:szCs w:val="22"/>
              </w:rPr>
              <w:t>Scrambling ID for CSI-RS (see 38.211, section 7.4.1.5.2)</w:t>
            </w:r>
            <w:r w:rsidRPr="00AE25AD">
              <w:rPr>
                <w:szCs w:val="22"/>
                <w:lang w:val="en-GB"/>
              </w:rPr>
              <w:t>.</w:t>
            </w:r>
          </w:p>
        </w:tc>
      </w:tr>
      <w:tr w:rsidR="00AE25AD" w:rsidRPr="00D42FE6" w14:paraId="4DB2672E" w14:textId="77777777" w:rsidTr="002F6C7A">
        <w:tc>
          <w:tcPr>
            <w:tcW w:w="14173" w:type="dxa"/>
            <w:tcBorders>
              <w:top w:val="single" w:sz="4" w:space="0" w:color="auto"/>
              <w:left w:val="single" w:sz="4" w:space="0" w:color="auto"/>
              <w:bottom w:val="single" w:sz="4" w:space="0" w:color="auto"/>
              <w:right w:val="single" w:sz="4" w:space="0" w:color="auto"/>
            </w:tcBorders>
            <w:hideMark/>
          </w:tcPr>
          <w:p w14:paraId="50249DEF" w14:textId="77777777" w:rsidR="00AE25AD" w:rsidRPr="00D42FE6" w:rsidRDefault="00AE25AD" w:rsidP="002F6C7A">
            <w:pPr>
              <w:pStyle w:val="TAL"/>
              <w:rPr>
                <w:szCs w:val="22"/>
              </w:rPr>
            </w:pPr>
            <w:r w:rsidRPr="00D42FE6">
              <w:rPr>
                <w:b/>
                <w:i/>
                <w:szCs w:val="22"/>
              </w:rPr>
              <w:t>slotConfig</w:t>
            </w:r>
          </w:p>
          <w:p w14:paraId="27CBBA2F" w14:textId="77777777" w:rsidR="00AE25AD" w:rsidRPr="00D42FE6" w:rsidRDefault="00AE25AD" w:rsidP="002F6C7A">
            <w:pPr>
              <w:pStyle w:val="TAL"/>
              <w:rPr>
                <w:szCs w:val="22"/>
              </w:rPr>
            </w:pPr>
            <w:r w:rsidRPr="00D42FE6">
              <w:rPr>
                <w:szCs w:val="22"/>
              </w:rPr>
              <w:t>Indicates the CSI-RS periodicity (in milliseconds) and for each periodicity the offset (in number of slots). When subcarrierSpacingCSI-RS is set to 15kHZ, the maximum offset values for periodicities ms4/ms5/ms10/ms20/ms40 are 3/4/9/19/39 slots. When subcarrierSpacingCSI-RS is set to 30kHZ, the maximum offset values for periodicities ms4/ms5/ms10/ms20/ms40 are 7/9/19/39/79 slots. When subcarrierSpacingCSI-RS is set to 60kHZ, the maximum offset values for periodicities ms4/ms5/ms10/ms20/ms40 are 15/19/39/79/159 slots. When subcarrierSpacingCSI-RS is set 120kHZ, the maximum offset values for periodicities ms4/ms5/ms10/ms20/ms40 are 31/39/79/159/319 slots.</w:t>
            </w:r>
          </w:p>
        </w:tc>
      </w:tr>
    </w:tbl>
    <w:p w14:paraId="73C4F40B" w14:textId="77777777" w:rsidR="00AE25AD" w:rsidRDefault="00AE25AD" w:rsidP="00D43363">
      <w:pPr>
        <w:rPr>
          <w:rFonts w:eastAsiaTheme="minorEastAsia"/>
          <w:lang w:eastAsia="zh-CN"/>
        </w:rPr>
      </w:pPr>
    </w:p>
    <w:p w14:paraId="7E09A4C9" w14:textId="5303A07D" w:rsidR="00F6419A" w:rsidRDefault="00F6419A" w:rsidP="00D43363">
      <w:pPr>
        <w:rPr>
          <w:rFonts w:eastAsiaTheme="minorEastAsia"/>
          <w:lang w:eastAsia="zh-CN"/>
        </w:rPr>
      </w:pPr>
      <w:r>
        <w:rPr>
          <w:rFonts w:eastAsiaTheme="minorEastAsia"/>
          <w:lang w:eastAsia="zh-CN"/>
        </w:rPr>
        <w:t>============================================END OF CHANGES==================================================================</w:t>
      </w:r>
    </w:p>
    <w:sectPr w:rsidR="00F6419A" w:rsidSect="005E3333">
      <w:headerReference w:type="default" r:id="rId17"/>
      <w:footerReference w:type="default" r:id="rId18"/>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9575E2" w14:textId="77777777" w:rsidR="00ED5ECB" w:rsidRDefault="00ED5ECB">
      <w:pPr>
        <w:spacing w:after="0"/>
      </w:pPr>
      <w:r>
        <w:separator/>
      </w:r>
    </w:p>
  </w:endnote>
  <w:endnote w:type="continuationSeparator" w:id="0">
    <w:p w14:paraId="09380E44" w14:textId="77777777" w:rsidR="00ED5ECB" w:rsidRDefault="00ED5E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宋体"/>
    <w:panose1 w:val="00000000000000000000"/>
    <w:charset w:val="86"/>
    <w:family w:val="roman"/>
    <w:notTrueType/>
    <w:pitch w:val="default"/>
  </w:font>
  <w:font w:name="Malgun Gothic">
    <w:panose1 w:val="020B0503020000020004"/>
    <w:charset w:val="81"/>
    <w:family w:val="swiss"/>
    <w:pitch w:val="variable"/>
    <w:sig w:usb0="900002AF" w:usb1="09D77CFB" w:usb2="00000012" w:usb3="00000000" w:csb0="00080001"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2A03C" w14:textId="77777777" w:rsidR="00BB2D4F" w:rsidRDefault="00BB2D4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D6F011" w14:textId="77777777" w:rsidR="00ED5ECB" w:rsidRDefault="00ED5ECB">
      <w:pPr>
        <w:spacing w:after="0"/>
      </w:pPr>
      <w:r>
        <w:separator/>
      </w:r>
    </w:p>
  </w:footnote>
  <w:footnote w:type="continuationSeparator" w:id="0">
    <w:p w14:paraId="608446AC" w14:textId="77777777" w:rsidR="00ED5ECB" w:rsidRDefault="00ED5EC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427CE" w14:textId="77777777" w:rsidR="00BB2D4F" w:rsidRDefault="00BB2D4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934864" w14:textId="574C484C" w:rsidR="00BB2D4F" w:rsidRDefault="00BB2D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414D">
      <w:rPr>
        <w:rFonts w:ascii="Arial" w:eastAsia="宋体" w:hAnsi="Arial" w:cs="Arial" w:hint="eastAsia"/>
        <w:bCs/>
        <w:noProof/>
        <w:sz w:val="18"/>
        <w:szCs w:val="18"/>
        <w:lang w:eastAsia="zh-CN"/>
      </w:rPr>
      <w:t>错误</w:t>
    </w:r>
    <w:r w:rsidR="008F414D">
      <w:rPr>
        <w:rFonts w:ascii="Arial" w:eastAsia="宋体" w:hAnsi="Arial" w:cs="Arial" w:hint="eastAsia"/>
        <w:bCs/>
        <w:noProof/>
        <w:sz w:val="18"/>
        <w:szCs w:val="18"/>
        <w:lang w:eastAsia="zh-CN"/>
      </w:rPr>
      <w:t>!</w:t>
    </w:r>
    <w:r w:rsidR="008F414D">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44CEA9D" w14:textId="23CC92FF" w:rsidR="00BB2D4F" w:rsidRDefault="00BB2D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F414D">
      <w:rPr>
        <w:rFonts w:ascii="Arial" w:hAnsi="Arial" w:cs="Arial"/>
        <w:b/>
        <w:noProof/>
        <w:sz w:val="18"/>
        <w:szCs w:val="18"/>
      </w:rPr>
      <w:t>5</w:t>
    </w:r>
    <w:r>
      <w:rPr>
        <w:rFonts w:ascii="Arial" w:hAnsi="Arial" w:cs="Arial"/>
        <w:b/>
        <w:sz w:val="18"/>
        <w:szCs w:val="18"/>
      </w:rPr>
      <w:fldChar w:fldCharType="end"/>
    </w:r>
  </w:p>
  <w:p w14:paraId="65D14B0C" w14:textId="29511292" w:rsidR="00BB2D4F" w:rsidRDefault="00BB2D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414D">
      <w:rPr>
        <w:rFonts w:ascii="Arial" w:eastAsia="宋体" w:hAnsi="Arial" w:cs="Arial" w:hint="eastAsia"/>
        <w:bCs/>
        <w:noProof/>
        <w:sz w:val="18"/>
        <w:szCs w:val="18"/>
        <w:lang w:eastAsia="zh-CN"/>
      </w:rPr>
      <w:t>错误</w:t>
    </w:r>
    <w:r w:rsidR="008F414D">
      <w:rPr>
        <w:rFonts w:ascii="Arial" w:eastAsia="宋体" w:hAnsi="Arial" w:cs="Arial" w:hint="eastAsia"/>
        <w:bCs/>
        <w:noProof/>
        <w:sz w:val="18"/>
        <w:szCs w:val="18"/>
        <w:lang w:eastAsia="zh-CN"/>
      </w:rPr>
      <w:t>!</w:t>
    </w:r>
    <w:r w:rsidR="008F414D">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938E62D" w14:textId="77777777" w:rsidR="00BB2D4F" w:rsidRDefault="00BB2D4F">
    <w:pPr>
      <w:pStyle w:val="a3"/>
    </w:pPr>
  </w:p>
  <w:p w14:paraId="06E30586" w14:textId="77777777" w:rsidR="00BB2D4F" w:rsidRDefault="00BB2D4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6C202C6"/>
    <w:multiLevelType w:val="hybridMultilevel"/>
    <w:tmpl w:val="463A721C"/>
    <w:lvl w:ilvl="0" w:tplc="091CD434">
      <w:start w:val="1"/>
      <w:numFmt w:val="bullet"/>
      <w:lvlText w:val=""/>
      <w:lvlJc w:val="left"/>
      <w:pPr>
        <w:tabs>
          <w:tab w:val="num" w:pos="720"/>
        </w:tabs>
        <w:ind w:left="720" w:hanging="360"/>
      </w:pPr>
      <w:rPr>
        <w:rFonts w:ascii="Symbol" w:hAnsi="Symbol" w:hint="default"/>
      </w:rPr>
    </w:lvl>
    <w:lvl w:ilvl="1" w:tplc="464648A0" w:tentative="1">
      <w:start w:val="1"/>
      <w:numFmt w:val="bullet"/>
      <w:lvlText w:val=""/>
      <w:lvlJc w:val="left"/>
      <w:pPr>
        <w:tabs>
          <w:tab w:val="num" w:pos="1440"/>
        </w:tabs>
        <w:ind w:left="1440" w:hanging="360"/>
      </w:pPr>
      <w:rPr>
        <w:rFonts w:ascii="Symbol" w:hAnsi="Symbol" w:hint="default"/>
      </w:rPr>
    </w:lvl>
    <w:lvl w:ilvl="2" w:tplc="A074FA04" w:tentative="1">
      <w:start w:val="1"/>
      <w:numFmt w:val="bullet"/>
      <w:lvlText w:val=""/>
      <w:lvlJc w:val="left"/>
      <w:pPr>
        <w:tabs>
          <w:tab w:val="num" w:pos="2160"/>
        </w:tabs>
        <w:ind w:left="2160" w:hanging="360"/>
      </w:pPr>
      <w:rPr>
        <w:rFonts w:ascii="Symbol" w:hAnsi="Symbol" w:hint="default"/>
      </w:rPr>
    </w:lvl>
    <w:lvl w:ilvl="3" w:tplc="228CDC02" w:tentative="1">
      <w:start w:val="1"/>
      <w:numFmt w:val="bullet"/>
      <w:lvlText w:val=""/>
      <w:lvlJc w:val="left"/>
      <w:pPr>
        <w:tabs>
          <w:tab w:val="num" w:pos="2880"/>
        </w:tabs>
        <w:ind w:left="2880" w:hanging="360"/>
      </w:pPr>
      <w:rPr>
        <w:rFonts w:ascii="Symbol" w:hAnsi="Symbol" w:hint="default"/>
      </w:rPr>
    </w:lvl>
    <w:lvl w:ilvl="4" w:tplc="BC0A6D2C" w:tentative="1">
      <w:start w:val="1"/>
      <w:numFmt w:val="bullet"/>
      <w:lvlText w:val=""/>
      <w:lvlJc w:val="left"/>
      <w:pPr>
        <w:tabs>
          <w:tab w:val="num" w:pos="3600"/>
        </w:tabs>
        <w:ind w:left="3600" w:hanging="360"/>
      </w:pPr>
      <w:rPr>
        <w:rFonts w:ascii="Symbol" w:hAnsi="Symbol" w:hint="default"/>
      </w:rPr>
    </w:lvl>
    <w:lvl w:ilvl="5" w:tplc="A5367E36" w:tentative="1">
      <w:start w:val="1"/>
      <w:numFmt w:val="bullet"/>
      <w:lvlText w:val=""/>
      <w:lvlJc w:val="left"/>
      <w:pPr>
        <w:tabs>
          <w:tab w:val="num" w:pos="4320"/>
        </w:tabs>
        <w:ind w:left="4320" w:hanging="360"/>
      </w:pPr>
      <w:rPr>
        <w:rFonts w:ascii="Symbol" w:hAnsi="Symbol" w:hint="default"/>
      </w:rPr>
    </w:lvl>
    <w:lvl w:ilvl="6" w:tplc="6F601CD8" w:tentative="1">
      <w:start w:val="1"/>
      <w:numFmt w:val="bullet"/>
      <w:lvlText w:val=""/>
      <w:lvlJc w:val="left"/>
      <w:pPr>
        <w:tabs>
          <w:tab w:val="num" w:pos="5040"/>
        </w:tabs>
        <w:ind w:left="5040" w:hanging="360"/>
      </w:pPr>
      <w:rPr>
        <w:rFonts w:ascii="Symbol" w:hAnsi="Symbol" w:hint="default"/>
      </w:rPr>
    </w:lvl>
    <w:lvl w:ilvl="7" w:tplc="0E2AD22A" w:tentative="1">
      <w:start w:val="1"/>
      <w:numFmt w:val="bullet"/>
      <w:lvlText w:val=""/>
      <w:lvlJc w:val="left"/>
      <w:pPr>
        <w:tabs>
          <w:tab w:val="num" w:pos="5760"/>
        </w:tabs>
        <w:ind w:left="5760" w:hanging="360"/>
      </w:pPr>
      <w:rPr>
        <w:rFonts w:ascii="Symbol" w:hAnsi="Symbol" w:hint="default"/>
      </w:rPr>
    </w:lvl>
    <w:lvl w:ilvl="8" w:tplc="315AA64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1CB10CF"/>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4" w15:restartNumberingAfterBreak="0">
    <w:nsid w:val="62A40B96"/>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9"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0"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9"/>
  </w:num>
  <w:num w:numId="4">
    <w:abstractNumId w:val="4"/>
  </w:num>
  <w:num w:numId="5">
    <w:abstractNumId w:val="23"/>
  </w:num>
  <w:num w:numId="6">
    <w:abstractNumId w:val="2"/>
  </w:num>
  <w:num w:numId="7">
    <w:abstractNumId w:val="21"/>
  </w:num>
  <w:num w:numId="8">
    <w:abstractNumId w:val="10"/>
  </w:num>
  <w:num w:numId="9">
    <w:abstractNumId w:val="11"/>
  </w:num>
  <w:num w:numId="10">
    <w:abstractNumId w:val="18"/>
  </w:num>
  <w:num w:numId="11">
    <w:abstractNumId w:val="1"/>
  </w:num>
  <w:num w:numId="12">
    <w:abstractNumId w:val="6"/>
  </w:num>
  <w:num w:numId="13">
    <w:abstractNumId w:val="16"/>
  </w:num>
  <w:num w:numId="14">
    <w:abstractNumId w:val="22"/>
  </w:num>
  <w:num w:numId="15">
    <w:abstractNumId w:val="30"/>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num>
  <w:num w:numId="18">
    <w:abstractNumId w:val="17"/>
  </w:num>
  <w:num w:numId="19">
    <w:abstractNumId w:val="12"/>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5"/>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28"/>
  </w:num>
  <w:num w:numId="27">
    <w:abstractNumId w:val="19"/>
  </w:num>
  <w:num w:numId="28">
    <w:abstractNumId w:val="20"/>
  </w:num>
  <w:num w:numId="29">
    <w:abstractNumId w:val="20"/>
  </w:num>
  <w:num w:numId="30">
    <w:abstractNumId w:val="14"/>
  </w:num>
  <w:num w:numId="31">
    <w:abstractNumId w:val="26"/>
  </w:num>
  <w:num w:numId="32">
    <w:abstractNumId w:val="13"/>
  </w:num>
  <w:num w:numId="33">
    <w:abstractNumId w:val="8"/>
  </w:num>
  <w:num w:numId="34">
    <w:abstractNumId w:val="24"/>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YinghaoGuo">
    <w15:presenceInfo w15:providerId="None" w15:userId="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szS2MLA0tLQ0NjI1MDBQ0lEKTi0uzszPAykwNK8FAKz0hoQtAAAA"/>
  </w:docVars>
  <w:rsids>
    <w:rsidRoot w:val="004E213A"/>
    <w:rsid w:val="0000091D"/>
    <w:rsid w:val="00000A61"/>
    <w:rsid w:val="00000E60"/>
    <w:rsid w:val="00000ED7"/>
    <w:rsid w:val="0000130A"/>
    <w:rsid w:val="00001ABB"/>
    <w:rsid w:val="00001B4C"/>
    <w:rsid w:val="00001D15"/>
    <w:rsid w:val="000021C0"/>
    <w:rsid w:val="000021E6"/>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770"/>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3DE"/>
    <w:rsid w:val="0004457B"/>
    <w:rsid w:val="00044AB8"/>
    <w:rsid w:val="00045391"/>
    <w:rsid w:val="00045D3C"/>
    <w:rsid w:val="00045EC0"/>
    <w:rsid w:val="0004615B"/>
    <w:rsid w:val="00046C82"/>
    <w:rsid w:val="000470DF"/>
    <w:rsid w:val="0004715C"/>
    <w:rsid w:val="00050452"/>
    <w:rsid w:val="000504AE"/>
    <w:rsid w:val="00050563"/>
    <w:rsid w:val="00050C84"/>
    <w:rsid w:val="00050E39"/>
    <w:rsid w:val="000515CB"/>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4DBB"/>
    <w:rsid w:val="00055382"/>
    <w:rsid w:val="00055724"/>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84"/>
    <w:rsid w:val="000759CE"/>
    <w:rsid w:val="00075AC5"/>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7BC"/>
    <w:rsid w:val="00084829"/>
    <w:rsid w:val="000850E4"/>
    <w:rsid w:val="000854AE"/>
    <w:rsid w:val="0008552D"/>
    <w:rsid w:val="00085716"/>
    <w:rsid w:val="00085AFB"/>
    <w:rsid w:val="00085C44"/>
    <w:rsid w:val="000865F4"/>
    <w:rsid w:val="00086B01"/>
    <w:rsid w:val="00086C38"/>
    <w:rsid w:val="00086E5C"/>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97BFA"/>
    <w:rsid w:val="000A0283"/>
    <w:rsid w:val="000A03AD"/>
    <w:rsid w:val="000A0D34"/>
    <w:rsid w:val="000A1435"/>
    <w:rsid w:val="000A184A"/>
    <w:rsid w:val="000A195F"/>
    <w:rsid w:val="000A209D"/>
    <w:rsid w:val="000A23F5"/>
    <w:rsid w:val="000A27DD"/>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DEB"/>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48E2"/>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6AF"/>
    <w:rsid w:val="000E69FD"/>
    <w:rsid w:val="000E6E48"/>
    <w:rsid w:val="000E74E9"/>
    <w:rsid w:val="000E759C"/>
    <w:rsid w:val="000E7C83"/>
    <w:rsid w:val="000F07AB"/>
    <w:rsid w:val="000F0E47"/>
    <w:rsid w:val="000F17D5"/>
    <w:rsid w:val="000F1C87"/>
    <w:rsid w:val="000F1FAA"/>
    <w:rsid w:val="000F2A63"/>
    <w:rsid w:val="000F3B6F"/>
    <w:rsid w:val="000F3BD4"/>
    <w:rsid w:val="000F3E18"/>
    <w:rsid w:val="000F48A5"/>
    <w:rsid w:val="000F4B49"/>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B73"/>
    <w:rsid w:val="00117EB2"/>
    <w:rsid w:val="00117F77"/>
    <w:rsid w:val="00121064"/>
    <w:rsid w:val="00121239"/>
    <w:rsid w:val="00121EE7"/>
    <w:rsid w:val="00122531"/>
    <w:rsid w:val="001225C3"/>
    <w:rsid w:val="001226A1"/>
    <w:rsid w:val="00122AE0"/>
    <w:rsid w:val="00122FA7"/>
    <w:rsid w:val="001231DA"/>
    <w:rsid w:val="00123AFB"/>
    <w:rsid w:val="00123E0B"/>
    <w:rsid w:val="00124159"/>
    <w:rsid w:val="0012563B"/>
    <w:rsid w:val="00126223"/>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36BC"/>
    <w:rsid w:val="00144012"/>
    <w:rsid w:val="00144B5F"/>
    <w:rsid w:val="0014502C"/>
    <w:rsid w:val="001456D8"/>
    <w:rsid w:val="00145838"/>
    <w:rsid w:val="00145C8B"/>
    <w:rsid w:val="00145ECB"/>
    <w:rsid w:val="00146A25"/>
    <w:rsid w:val="00146A2F"/>
    <w:rsid w:val="00146C34"/>
    <w:rsid w:val="0014739A"/>
    <w:rsid w:val="001503A1"/>
    <w:rsid w:val="0015041E"/>
    <w:rsid w:val="00150FE3"/>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50B"/>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26"/>
    <w:rsid w:val="00167FA9"/>
    <w:rsid w:val="0017071F"/>
    <w:rsid w:val="00170E44"/>
    <w:rsid w:val="0017141D"/>
    <w:rsid w:val="0017151E"/>
    <w:rsid w:val="00171E5C"/>
    <w:rsid w:val="0017275E"/>
    <w:rsid w:val="001728A9"/>
    <w:rsid w:val="001737EE"/>
    <w:rsid w:val="00173E6D"/>
    <w:rsid w:val="00173EA3"/>
    <w:rsid w:val="00174250"/>
    <w:rsid w:val="001744A2"/>
    <w:rsid w:val="00174857"/>
    <w:rsid w:val="0017493E"/>
    <w:rsid w:val="00174DEC"/>
    <w:rsid w:val="0017617E"/>
    <w:rsid w:val="001761CA"/>
    <w:rsid w:val="00177724"/>
    <w:rsid w:val="001800E9"/>
    <w:rsid w:val="00180A21"/>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AAF"/>
    <w:rsid w:val="00193D6C"/>
    <w:rsid w:val="0019434C"/>
    <w:rsid w:val="0019464A"/>
    <w:rsid w:val="00194B51"/>
    <w:rsid w:val="00194CB4"/>
    <w:rsid w:val="00195560"/>
    <w:rsid w:val="00195801"/>
    <w:rsid w:val="00195A73"/>
    <w:rsid w:val="00196063"/>
    <w:rsid w:val="00196148"/>
    <w:rsid w:val="00196970"/>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09F"/>
    <w:rsid w:val="001A41DC"/>
    <w:rsid w:val="001A486C"/>
    <w:rsid w:val="001A48C9"/>
    <w:rsid w:val="001A542B"/>
    <w:rsid w:val="001A66BA"/>
    <w:rsid w:val="001A67AD"/>
    <w:rsid w:val="001A698C"/>
    <w:rsid w:val="001A6F38"/>
    <w:rsid w:val="001A6FDE"/>
    <w:rsid w:val="001A7149"/>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18D"/>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724"/>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4AD"/>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9B2"/>
    <w:rsid w:val="00235A1F"/>
    <w:rsid w:val="00235B1E"/>
    <w:rsid w:val="00236428"/>
    <w:rsid w:val="00237D12"/>
    <w:rsid w:val="00237E69"/>
    <w:rsid w:val="0024084D"/>
    <w:rsid w:val="00240D3E"/>
    <w:rsid w:val="00240EA0"/>
    <w:rsid w:val="00241156"/>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0A8C"/>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3CE2"/>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39B3"/>
    <w:rsid w:val="00294A64"/>
    <w:rsid w:val="00295029"/>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AB8"/>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8EB"/>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93"/>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3C2"/>
    <w:rsid w:val="002D6FE0"/>
    <w:rsid w:val="002D7C44"/>
    <w:rsid w:val="002D7E3A"/>
    <w:rsid w:val="002E03DA"/>
    <w:rsid w:val="002E071B"/>
    <w:rsid w:val="002E0E90"/>
    <w:rsid w:val="002E10C4"/>
    <w:rsid w:val="002E1DC5"/>
    <w:rsid w:val="002E25A2"/>
    <w:rsid w:val="002E282B"/>
    <w:rsid w:val="002E2F2C"/>
    <w:rsid w:val="002E35E1"/>
    <w:rsid w:val="002E36F4"/>
    <w:rsid w:val="002E3A0A"/>
    <w:rsid w:val="002E3A1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968"/>
    <w:rsid w:val="00304F24"/>
    <w:rsid w:val="0030618F"/>
    <w:rsid w:val="00306E14"/>
    <w:rsid w:val="00306F21"/>
    <w:rsid w:val="003072FD"/>
    <w:rsid w:val="0030756F"/>
    <w:rsid w:val="00307912"/>
    <w:rsid w:val="003079A2"/>
    <w:rsid w:val="00310379"/>
    <w:rsid w:val="003103EA"/>
    <w:rsid w:val="0031051B"/>
    <w:rsid w:val="00310B0F"/>
    <w:rsid w:val="00310B44"/>
    <w:rsid w:val="00310D9E"/>
    <w:rsid w:val="003110A8"/>
    <w:rsid w:val="00311B91"/>
    <w:rsid w:val="00311D09"/>
    <w:rsid w:val="00312525"/>
    <w:rsid w:val="003126B1"/>
    <w:rsid w:val="00312C7E"/>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4D22"/>
    <w:rsid w:val="00335349"/>
    <w:rsid w:val="003359AD"/>
    <w:rsid w:val="00336DB3"/>
    <w:rsid w:val="00337153"/>
    <w:rsid w:val="003373AB"/>
    <w:rsid w:val="0033741D"/>
    <w:rsid w:val="00337E27"/>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64E"/>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1FB0"/>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4BBB"/>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A7E95"/>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5C2"/>
    <w:rsid w:val="003C3842"/>
    <w:rsid w:val="003C3971"/>
    <w:rsid w:val="003C3EAD"/>
    <w:rsid w:val="003C4036"/>
    <w:rsid w:val="003C4051"/>
    <w:rsid w:val="003C4109"/>
    <w:rsid w:val="003C461D"/>
    <w:rsid w:val="003C4AF6"/>
    <w:rsid w:val="003C4D06"/>
    <w:rsid w:val="003C5B02"/>
    <w:rsid w:val="003C5CC0"/>
    <w:rsid w:val="003C5EC8"/>
    <w:rsid w:val="003C66AE"/>
    <w:rsid w:val="003C6942"/>
    <w:rsid w:val="003C6A71"/>
    <w:rsid w:val="003C6C19"/>
    <w:rsid w:val="003C6C7A"/>
    <w:rsid w:val="003C6D08"/>
    <w:rsid w:val="003C6DC0"/>
    <w:rsid w:val="003C7B99"/>
    <w:rsid w:val="003D071F"/>
    <w:rsid w:val="003D0E03"/>
    <w:rsid w:val="003D0F61"/>
    <w:rsid w:val="003D0F6E"/>
    <w:rsid w:val="003D114F"/>
    <w:rsid w:val="003D1824"/>
    <w:rsid w:val="003D18AD"/>
    <w:rsid w:val="003D1F28"/>
    <w:rsid w:val="003D21D6"/>
    <w:rsid w:val="003D2265"/>
    <w:rsid w:val="003D26C9"/>
    <w:rsid w:val="003D27B5"/>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4ABC"/>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002F"/>
    <w:rsid w:val="00411091"/>
    <w:rsid w:val="00411920"/>
    <w:rsid w:val="00411C2B"/>
    <w:rsid w:val="00411C38"/>
    <w:rsid w:val="00412444"/>
    <w:rsid w:val="00412A3B"/>
    <w:rsid w:val="004130DC"/>
    <w:rsid w:val="00413418"/>
    <w:rsid w:val="00414713"/>
    <w:rsid w:val="004148CB"/>
    <w:rsid w:val="00414A36"/>
    <w:rsid w:val="004155DB"/>
    <w:rsid w:val="0041614D"/>
    <w:rsid w:val="0041622E"/>
    <w:rsid w:val="004165FF"/>
    <w:rsid w:val="00417769"/>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88"/>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9A5"/>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11FF"/>
    <w:rsid w:val="00451514"/>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99F"/>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4AB"/>
    <w:rsid w:val="0047061C"/>
    <w:rsid w:val="00470752"/>
    <w:rsid w:val="004717B3"/>
    <w:rsid w:val="00472211"/>
    <w:rsid w:val="00472E50"/>
    <w:rsid w:val="00472F60"/>
    <w:rsid w:val="00473996"/>
    <w:rsid w:val="00473A21"/>
    <w:rsid w:val="00473E06"/>
    <w:rsid w:val="004743DF"/>
    <w:rsid w:val="004746D3"/>
    <w:rsid w:val="0047473A"/>
    <w:rsid w:val="00474F56"/>
    <w:rsid w:val="0047549A"/>
    <w:rsid w:val="00475860"/>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27"/>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9B6"/>
    <w:rsid w:val="00490B93"/>
    <w:rsid w:val="00491BA4"/>
    <w:rsid w:val="004924BB"/>
    <w:rsid w:val="0049261C"/>
    <w:rsid w:val="00492995"/>
    <w:rsid w:val="00492BC5"/>
    <w:rsid w:val="00492C1E"/>
    <w:rsid w:val="00494062"/>
    <w:rsid w:val="004944CA"/>
    <w:rsid w:val="0049491A"/>
    <w:rsid w:val="00494DE6"/>
    <w:rsid w:val="00494F73"/>
    <w:rsid w:val="00495C95"/>
    <w:rsid w:val="00496755"/>
    <w:rsid w:val="00496B55"/>
    <w:rsid w:val="00496C82"/>
    <w:rsid w:val="00496E16"/>
    <w:rsid w:val="00497059"/>
    <w:rsid w:val="00497569"/>
    <w:rsid w:val="00497F88"/>
    <w:rsid w:val="004A042D"/>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CBF"/>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3A8"/>
    <w:rsid w:val="004D4E33"/>
    <w:rsid w:val="004D547F"/>
    <w:rsid w:val="004D5912"/>
    <w:rsid w:val="004D5C06"/>
    <w:rsid w:val="004D6332"/>
    <w:rsid w:val="004D6A32"/>
    <w:rsid w:val="004D6D72"/>
    <w:rsid w:val="004E025D"/>
    <w:rsid w:val="004E057B"/>
    <w:rsid w:val="004E17FA"/>
    <w:rsid w:val="004E194E"/>
    <w:rsid w:val="004E213A"/>
    <w:rsid w:val="004E221F"/>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6F3B"/>
    <w:rsid w:val="004E74CC"/>
    <w:rsid w:val="004E754F"/>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9EC"/>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7C5"/>
    <w:rsid w:val="0052494B"/>
    <w:rsid w:val="00524FA3"/>
    <w:rsid w:val="00525B68"/>
    <w:rsid w:val="00525B9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526"/>
    <w:rsid w:val="00533821"/>
    <w:rsid w:val="00533A24"/>
    <w:rsid w:val="00533C4E"/>
    <w:rsid w:val="0053435C"/>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AC6"/>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10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74A"/>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67C"/>
    <w:rsid w:val="00566CBF"/>
    <w:rsid w:val="00566FC6"/>
    <w:rsid w:val="0056720D"/>
    <w:rsid w:val="005677B0"/>
    <w:rsid w:val="005679A9"/>
    <w:rsid w:val="005701B4"/>
    <w:rsid w:val="0057028F"/>
    <w:rsid w:val="00570B5D"/>
    <w:rsid w:val="00572139"/>
    <w:rsid w:val="00572216"/>
    <w:rsid w:val="005724A1"/>
    <w:rsid w:val="0057283C"/>
    <w:rsid w:val="00572D29"/>
    <w:rsid w:val="00573C33"/>
    <w:rsid w:val="005741A2"/>
    <w:rsid w:val="005743D7"/>
    <w:rsid w:val="005744BF"/>
    <w:rsid w:val="00574550"/>
    <w:rsid w:val="00574DDD"/>
    <w:rsid w:val="00574F44"/>
    <w:rsid w:val="00574FC9"/>
    <w:rsid w:val="005752EF"/>
    <w:rsid w:val="00575B7B"/>
    <w:rsid w:val="005762C0"/>
    <w:rsid w:val="00576C57"/>
    <w:rsid w:val="00576E81"/>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817"/>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8EF"/>
    <w:rsid w:val="005B1A6E"/>
    <w:rsid w:val="005B2868"/>
    <w:rsid w:val="005B2F9B"/>
    <w:rsid w:val="005B3090"/>
    <w:rsid w:val="005B3751"/>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0B3"/>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BA4"/>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D7CF7"/>
    <w:rsid w:val="005E0303"/>
    <w:rsid w:val="005E086F"/>
    <w:rsid w:val="005E0D2A"/>
    <w:rsid w:val="005E0EC8"/>
    <w:rsid w:val="005E0F4A"/>
    <w:rsid w:val="005E0F78"/>
    <w:rsid w:val="005E0FB2"/>
    <w:rsid w:val="005E1BA5"/>
    <w:rsid w:val="005E1E56"/>
    <w:rsid w:val="005E2233"/>
    <w:rsid w:val="005E2747"/>
    <w:rsid w:val="005E2BC7"/>
    <w:rsid w:val="005E3333"/>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EC8"/>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A15"/>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0C8"/>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AA1"/>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402"/>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BD"/>
    <w:rsid w:val="006509C0"/>
    <w:rsid w:val="006511DA"/>
    <w:rsid w:val="0065163B"/>
    <w:rsid w:val="006516AF"/>
    <w:rsid w:val="006519D7"/>
    <w:rsid w:val="00651EAF"/>
    <w:rsid w:val="006525F4"/>
    <w:rsid w:val="0065260A"/>
    <w:rsid w:val="0065336B"/>
    <w:rsid w:val="006535B0"/>
    <w:rsid w:val="0065411A"/>
    <w:rsid w:val="00654637"/>
    <w:rsid w:val="00654DFD"/>
    <w:rsid w:val="00654EF5"/>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67E8F"/>
    <w:rsid w:val="006706BD"/>
    <w:rsid w:val="006707B6"/>
    <w:rsid w:val="00670905"/>
    <w:rsid w:val="00670EC9"/>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660"/>
    <w:rsid w:val="006777F8"/>
    <w:rsid w:val="00677B52"/>
    <w:rsid w:val="00677EBA"/>
    <w:rsid w:val="00677F21"/>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5FC3"/>
    <w:rsid w:val="006861A8"/>
    <w:rsid w:val="006868EB"/>
    <w:rsid w:val="00687702"/>
    <w:rsid w:val="00687E50"/>
    <w:rsid w:val="00687F9A"/>
    <w:rsid w:val="0069010A"/>
    <w:rsid w:val="00690399"/>
    <w:rsid w:val="0069092B"/>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4C65"/>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26C"/>
    <w:rsid w:val="006C580E"/>
    <w:rsid w:val="006C6189"/>
    <w:rsid w:val="006C62FA"/>
    <w:rsid w:val="006C6721"/>
    <w:rsid w:val="006C7164"/>
    <w:rsid w:val="006C74E4"/>
    <w:rsid w:val="006D0724"/>
    <w:rsid w:val="006D07C4"/>
    <w:rsid w:val="006D1053"/>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9EE"/>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871"/>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5F70"/>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664"/>
    <w:rsid w:val="00710943"/>
    <w:rsid w:val="00710CA8"/>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240"/>
    <w:rsid w:val="007173B7"/>
    <w:rsid w:val="00717502"/>
    <w:rsid w:val="007177D3"/>
    <w:rsid w:val="007177E4"/>
    <w:rsid w:val="00717FB7"/>
    <w:rsid w:val="007201D1"/>
    <w:rsid w:val="00720BB4"/>
    <w:rsid w:val="007211EB"/>
    <w:rsid w:val="0072146F"/>
    <w:rsid w:val="00721E62"/>
    <w:rsid w:val="007221B0"/>
    <w:rsid w:val="0072293C"/>
    <w:rsid w:val="00723F15"/>
    <w:rsid w:val="007240C2"/>
    <w:rsid w:val="0072414F"/>
    <w:rsid w:val="007244F3"/>
    <w:rsid w:val="00724836"/>
    <w:rsid w:val="00724EEC"/>
    <w:rsid w:val="0072501F"/>
    <w:rsid w:val="007253E1"/>
    <w:rsid w:val="00725FCC"/>
    <w:rsid w:val="00726053"/>
    <w:rsid w:val="00726C27"/>
    <w:rsid w:val="007273EA"/>
    <w:rsid w:val="007277C3"/>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71A"/>
    <w:rsid w:val="00742EBC"/>
    <w:rsid w:val="00743B12"/>
    <w:rsid w:val="00743B27"/>
    <w:rsid w:val="00743E9C"/>
    <w:rsid w:val="0074442C"/>
    <w:rsid w:val="0074461F"/>
    <w:rsid w:val="007446AA"/>
    <w:rsid w:val="00744CEE"/>
    <w:rsid w:val="00744E76"/>
    <w:rsid w:val="00745083"/>
    <w:rsid w:val="0074519E"/>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4E1"/>
    <w:rsid w:val="00753978"/>
    <w:rsid w:val="00753F82"/>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4F5"/>
    <w:rsid w:val="007634F7"/>
    <w:rsid w:val="00763F8F"/>
    <w:rsid w:val="007647E4"/>
    <w:rsid w:val="007649EF"/>
    <w:rsid w:val="00764C79"/>
    <w:rsid w:val="00764FAE"/>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05B5"/>
    <w:rsid w:val="00791242"/>
    <w:rsid w:val="00792C9F"/>
    <w:rsid w:val="0079337E"/>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652"/>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0CF"/>
    <w:rsid w:val="007D731C"/>
    <w:rsid w:val="007D740B"/>
    <w:rsid w:val="007D788B"/>
    <w:rsid w:val="007D7988"/>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4DB3"/>
    <w:rsid w:val="007F5636"/>
    <w:rsid w:val="007F576E"/>
    <w:rsid w:val="007F5CF5"/>
    <w:rsid w:val="007F6086"/>
    <w:rsid w:val="007F6112"/>
    <w:rsid w:val="007F61E7"/>
    <w:rsid w:val="007F6B36"/>
    <w:rsid w:val="007F6B6A"/>
    <w:rsid w:val="007F78C2"/>
    <w:rsid w:val="007F7CAF"/>
    <w:rsid w:val="008001C5"/>
    <w:rsid w:val="00800545"/>
    <w:rsid w:val="00800749"/>
    <w:rsid w:val="008015E3"/>
    <w:rsid w:val="008016A9"/>
    <w:rsid w:val="0080171C"/>
    <w:rsid w:val="00801B26"/>
    <w:rsid w:val="008028A4"/>
    <w:rsid w:val="00802B95"/>
    <w:rsid w:val="00802F09"/>
    <w:rsid w:val="00802FB1"/>
    <w:rsid w:val="00803F96"/>
    <w:rsid w:val="008042C2"/>
    <w:rsid w:val="00804351"/>
    <w:rsid w:val="0080451B"/>
    <w:rsid w:val="0080476B"/>
    <w:rsid w:val="00804ACD"/>
    <w:rsid w:val="00804C5D"/>
    <w:rsid w:val="0080507E"/>
    <w:rsid w:val="00805BE1"/>
    <w:rsid w:val="0080631D"/>
    <w:rsid w:val="00806EBE"/>
    <w:rsid w:val="00807AF4"/>
    <w:rsid w:val="008102FB"/>
    <w:rsid w:val="0081056C"/>
    <w:rsid w:val="00811538"/>
    <w:rsid w:val="00811711"/>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83"/>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4EC9"/>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E51"/>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721"/>
    <w:rsid w:val="0088083E"/>
    <w:rsid w:val="00882262"/>
    <w:rsid w:val="0088240E"/>
    <w:rsid w:val="0088245B"/>
    <w:rsid w:val="008825B6"/>
    <w:rsid w:val="00882803"/>
    <w:rsid w:val="00882C28"/>
    <w:rsid w:val="00884383"/>
    <w:rsid w:val="00884C05"/>
    <w:rsid w:val="00885C77"/>
    <w:rsid w:val="00886ABD"/>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63C"/>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75B"/>
    <w:rsid w:val="008A7A3B"/>
    <w:rsid w:val="008A7F80"/>
    <w:rsid w:val="008B0292"/>
    <w:rsid w:val="008B035A"/>
    <w:rsid w:val="008B135D"/>
    <w:rsid w:val="008B2800"/>
    <w:rsid w:val="008B2B89"/>
    <w:rsid w:val="008B2D9D"/>
    <w:rsid w:val="008B2E9D"/>
    <w:rsid w:val="008B2ED8"/>
    <w:rsid w:val="008B4056"/>
    <w:rsid w:val="008B449E"/>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43B"/>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4FA"/>
    <w:rsid w:val="008E3966"/>
    <w:rsid w:val="008E4421"/>
    <w:rsid w:val="008E515B"/>
    <w:rsid w:val="008E5BC2"/>
    <w:rsid w:val="008E652E"/>
    <w:rsid w:val="008E6833"/>
    <w:rsid w:val="008E6C0F"/>
    <w:rsid w:val="008E6F1E"/>
    <w:rsid w:val="008E6F5B"/>
    <w:rsid w:val="008E70B3"/>
    <w:rsid w:val="008E7114"/>
    <w:rsid w:val="008E7C1A"/>
    <w:rsid w:val="008F01CF"/>
    <w:rsid w:val="008F0D03"/>
    <w:rsid w:val="008F0DD4"/>
    <w:rsid w:val="008F11C5"/>
    <w:rsid w:val="008F1DD9"/>
    <w:rsid w:val="008F2650"/>
    <w:rsid w:val="008F2C3F"/>
    <w:rsid w:val="008F2DEA"/>
    <w:rsid w:val="008F3062"/>
    <w:rsid w:val="008F36A1"/>
    <w:rsid w:val="008F3E5D"/>
    <w:rsid w:val="008F414D"/>
    <w:rsid w:val="008F4771"/>
    <w:rsid w:val="008F4A12"/>
    <w:rsid w:val="008F4F81"/>
    <w:rsid w:val="008F5247"/>
    <w:rsid w:val="008F5A11"/>
    <w:rsid w:val="008F65EF"/>
    <w:rsid w:val="008F6621"/>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BD2"/>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2F4D"/>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BA1"/>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D71"/>
    <w:rsid w:val="009371F0"/>
    <w:rsid w:val="00937A02"/>
    <w:rsid w:val="00937AAB"/>
    <w:rsid w:val="0094005E"/>
    <w:rsid w:val="009407AA"/>
    <w:rsid w:val="00940D38"/>
    <w:rsid w:val="00940DB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996"/>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9BB"/>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0D0"/>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1FCB"/>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879A9"/>
    <w:rsid w:val="00990094"/>
    <w:rsid w:val="00990196"/>
    <w:rsid w:val="00990954"/>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481"/>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252"/>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6DC1"/>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2D3B"/>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6D9F"/>
    <w:rsid w:val="009E74B0"/>
    <w:rsid w:val="009E74FC"/>
    <w:rsid w:val="009E76B5"/>
    <w:rsid w:val="009E7B59"/>
    <w:rsid w:val="009F00DF"/>
    <w:rsid w:val="009F088F"/>
    <w:rsid w:val="009F0B05"/>
    <w:rsid w:val="009F0EB0"/>
    <w:rsid w:val="009F0F71"/>
    <w:rsid w:val="009F12D3"/>
    <w:rsid w:val="009F14E7"/>
    <w:rsid w:val="009F2099"/>
    <w:rsid w:val="009F20DD"/>
    <w:rsid w:val="009F2220"/>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1F5"/>
    <w:rsid w:val="00A033C2"/>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47"/>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9E8"/>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5634"/>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57"/>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5E"/>
    <w:rsid w:val="00A846CC"/>
    <w:rsid w:val="00A84E81"/>
    <w:rsid w:val="00A8542C"/>
    <w:rsid w:val="00A856E3"/>
    <w:rsid w:val="00A85D0E"/>
    <w:rsid w:val="00A85D44"/>
    <w:rsid w:val="00A86108"/>
    <w:rsid w:val="00A865DA"/>
    <w:rsid w:val="00A87336"/>
    <w:rsid w:val="00A87402"/>
    <w:rsid w:val="00A87461"/>
    <w:rsid w:val="00A87522"/>
    <w:rsid w:val="00A87557"/>
    <w:rsid w:val="00A8757C"/>
    <w:rsid w:val="00A87AA6"/>
    <w:rsid w:val="00A9009C"/>
    <w:rsid w:val="00A91791"/>
    <w:rsid w:val="00A91E8C"/>
    <w:rsid w:val="00A9289F"/>
    <w:rsid w:val="00A9361D"/>
    <w:rsid w:val="00A938BB"/>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391"/>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42B"/>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0C00"/>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5AD"/>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D96"/>
    <w:rsid w:val="00AF5F85"/>
    <w:rsid w:val="00AF6944"/>
    <w:rsid w:val="00AF6F70"/>
    <w:rsid w:val="00AF71B3"/>
    <w:rsid w:val="00AF7229"/>
    <w:rsid w:val="00AF7702"/>
    <w:rsid w:val="00AF7C28"/>
    <w:rsid w:val="00B0049E"/>
    <w:rsid w:val="00B00901"/>
    <w:rsid w:val="00B00B7C"/>
    <w:rsid w:val="00B01E27"/>
    <w:rsid w:val="00B02590"/>
    <w:rsid w:val="00B025AF"/>
    <w:rsid w:val="00B02898"/>
    <w:rsid w:val="00B03017"/>
    <w:rsid w:val="00B03363"/>
    <w:rsid w:val="00B0386E"/>
    <w:rsid w:val="00B03BB5"/>
    <w:rsid w:val="00B03E67"/>
    <w:rsid w:val="00B0445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3919"/>
    <w:rsid w:val="00B14D54"/>
    <w:rsid w:val="00B14E3D"/>
    <w:rsid w:val="00B15449"/>
    <w:rsid w:val="00B15CA9"/>
    <w:rsid w:val="00B16408"/>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AB8"/>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1FA"/>
    <w:rsid w:val="00B50613"/>
    <w:rsid w:val="00B50957"/>
    <w:rsid w:val="00B50C48"/>
    <w:rsid w:val="00B51084"/>
    <w:rsid w:val="00B51536"/>
    <w:rsid w:val="00B51570"/>
    <w:rsid w:val="00B51626"/>
    <w:rsid w:val="00B51677"/>
    <w:rsid w:val="00B52388"/>
    <w:rsid w:val="00B52B15"/>
    <w:rsid w:val="00B52D36"/>
    <w:rsid w:val="00B53526"/>
    <w:rsid w:val="00B53E17"/>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498"/>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7BF"/>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0CB"/>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85F"/>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2D4F"/>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77E"/>
    <w:rsid w:val="00BC47DC"/>
    <w:rsid w:val="00BC4BD6"/>
    <w:rsid w:val="00BC561A"/>
    <w:rsid w:val="00BC59DC"/>
    <w:rsid w:val="00BC637F"/>
    <w:rsid w:val="00BC648E"/>
    <w:rsid w:val="00BC661D"/>
    <w:rsid w:val="00BC6686"/>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6F"/>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0F91"/>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0E2C"/>
    <w:rsid w:val="00C310D1"/>
    <w:rsid w:val="00C31116"/>
    <w:rsid w:val="00C31931"/>
    <w:rsid w:val="00C31D0B"/>
    <w:rsid w:val="00C32402"/>
    <w:rsid w:val="00C32524"/>
    <w:rsid w:val="00C3284E"/>
    <w:rsid w:val="00C328C6"/>
    <w:rsid w:val="00C32A24"/>
    <w:rsid w:val="00C33079"/>
    <w:rsid w:val="00C333D0"/>
    <w:rsid w:val="00C3353A"/>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C89"/>
    <w:rsid w:val="00C40D82"/>
    <w:rsid w:val="00C4103E"/>
    <w:rsid w:val="00C41879"/>
    <w:rsid w:val="00C41F57"/>
    <w:rsid w:val="00C4254C"/>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0EDD"/>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8D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937"/>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1DC"/>
    <w:rsid w:val="00CA4A7D"/>
    <w:rsid w:val="00CA505E"/>
    <w:rsid w:val="00CA5296"/>
    <w:rsid w:val="00CA5361"/>
    <w:rsid w:val="00CA5903"/>
    <w:rsid w:val="00CA6050"/>
    <w:rsid w:val="00CA60C5"/>
    <w:rsid w:val="00CA6AC4"/>
    <w:rsid w:val="00CA6F0C"/>
    <w:rsid w:val="00CA70B0"/>
    <w:rsid w:val="00CA7BE7"/>
    <w:rsid w:val="00CB0597"/>
    <w:rsid w:val="00CB06C3"/>
    <w:rsid w:val="00CB08BB"/>
    <w:rsid w:val="00CB0A0A"/>
    <w:rsid w:val="00CB0B87"/>
    <w:rsid w:val="00CB0CEA"/>
    <w:rsid w:val="00CB0EF9"/>
    <w:rsid w:val="00CB153D"/>
    <w:rsid w:val="00CB17EA"/>
    <w:rsid w:val="00CB1E4B"/>
    <w:rsid w:val="00CB2276"/>
    <w:rsid w:val="00CB24BB"/>
    <w:rsid w:val="00CB2565"/>
    <w:rsid w:val="00CB268E"/>
    <w:rsid w:val="00CB271F"/>
    <w:rsid w:val="00CB2E2D"/>
    <w:rsid w:val="00CB3778"/>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1E8"/>
    <w:rsid w:val="00CC5340"/>
    <w:rsid w:val="00CC5F97"/>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6E"/>
    <w:rsid w:val="00CE489A"/>
    <w:rsid w:val="00CE5523"/>
    <w:rsid w:val="00CE5660"/>
    <w:rsid w:val="00CE59C2"/>
    <w:rsid w:val="00CE61A7"/>
    <w:rsid w:val="00CE6A17"/>
    <w:rsid w:val="00CE7104"/>
    <w:rsid w:val="00CE79D2"/>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ABA"/>
    <w:rsid w:val="00D02B97"/>
    <w:rsid w:val="00D02B9D"/>
    <w:rsid w:val="00D02ED1"/>
    <w:rsid w:val="00D02F0D"/>
    <w:rsid w:val="00D03321"/>
    <w:rsid w:val="00D0368B"/>
    <w:rsid w:val="00D03B6D"/>
    <w:rsid w:val="00D03EC6"/>
    <w:rsid w:val="00D042A8"/>
    <w:rsid w:val="00D04305"/>
    <w:rsid w:val="00D04BA7"/>
    <w:rsid w:val="00D04DD9"/>
    <w:rsid w:val="00D063EE"/>
    <w:rsid w:val="00D0658E"/>
    <w:rsid w:val="00D071FB"/>
    <w:rsid w:val="00D0751A"/>
    <w:rsid w:val="00D07730"/>
    <w:rsid w:val="00D07A78"/>
    <w:rsid w:val="00D10663"/>
    <w:rsid w:val="00D10CB5"/>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73F"/>
    <w:rsid w:val="00D36825"/>
    <w:rsid w:val="00D36A10"/>
    <w:rsid w:val="00D36A12"/>
    <w:rsid w:val="00D36A2F"/>
    <w:rsid w:val="00D37AA6"/>
    <w:rsid w:val="00D402FB"/>
    <w:rsid w:val="00D40389"/>
    <w:rsid w:val="00D40589"/>
    <w:rsid w:val="00D40774"/>
    <w:rsid w:val="00D40F8B"/>
    <w:rsid w:val="00D415A2"/>
    <w:rsid w:val="00D41C4E"/>
    <w:rsid w:val="00D4309D"/>
    <w:rsid w:val="00D43363"/>
    <w:rsid w:val="00D43F84"/>
    <w:rsid w:val="00D43F9C"/>
    <w:rsid w:val="00D441EB"/>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3231"/>
    <w:rsid w:val="00D63B63"/>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A1"/>
    <w:rsid w:val="00D914C6"/>
    <w:rsid w:val="00D9185F"/>
    <w:rsid w:val="00D91BA9"/>
    <w:rsid w:val="00D91D94"/>
    <w:rsid w:val="00D91DF1"/>
    <w:rsid w:val="00D91E1C"/>
    <w:rsid w:val="00D9245C"/>
    <w:rsid w:val="00D9298A"/>
    <w:rsid w:val="00D93FEE"/>
    <w:rsid w:val="00D94370"/>
    <w:rsid w:val="00D9510C"/>
    <w:rsid w:val="00D952A7"/>
    <w:rsid w:val="00D9540C"/>
    <w:rsid w:val="00D9554B"/>
    <w:rsid w:val="00D95A5F"/>
    <w:rsid w:val="00D95AE8"/>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92B"/>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7BE"/>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15B"/>
    <w:rsid w:val="00DE0F4E"/>
    <w:rsid w:val="00DE12ED"/>
    <w:rsid w:val="00DE1C5A"/>
    <w:rsid w:val="00DE1D16"/>
    <w:rsid w:val="00DE2343"/>
    <w:rsid w:val="00DE2B35"/>
    <w:rsid w:val="00DE2B68"/>
    <w:rsid w:val="00DE2FF1"/>
    <w:rsid w:val="00DE3824"/>
    <w:rsid w:val="00DE3BBB"/>
    <w:rsid w:val="00DE3C49"/>
    <w:rsid w:val="00DE4004"/>
    <w:rsid w:val="00DE4160"/>
    <w:rsid w:val="00DE4182"/>
    <w:rsid w:val="00DE4E4B"/>
    <w:rsid w:val="00DE5144"/>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0FA"/>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0F1A"/>
    <w:rsid w:val="00E011CE"/>
    <w:rsid w:val="00E01498"/>
    <w:rsid w:val="00E0172F"/>
    <w:rsid w:val="00E01771"/>
    <w:rsid w:val="00E01ECA"/>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5BF"/>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69F"/>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56E1"/>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5B26"/>
    <w:rsid w:val="00E3622F"/>
    <w:rsid w:val="00E3624E"/>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489"/>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3EC"/>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41E"/>
    <w:rsid w:val="00E7095A"/>
    <w:rsid w:val="00E70983"/>
    <w:rsid w:val="00E70D3C"/>
    <w:rsid w:val="00E70DB7"/>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247"/>
    <w:rsid w:val="00E8435D"/>
    <w:rsid w:val="00E8440E"/>
    <w:rsid w:val="00E8450D"/>
    <w:rsid w:val="00E8475A"/>
    <w:rsid w:val="00E84A95"/>
    <w:rsid w:val="00E84D90"/>
    <w:rsid w:val="00E8528E"/>
    <w:rsid w:val="00E85499"/>
    <w:rsid w:val="00E8569E"/>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BA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0F0F"/>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5ECB"/>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60"/>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987"/>
    <w:rsid w:val="00EF4CBB"/>
    <w:rsid w:val="00EF5305"/>
    <w:rsid w:val="00EF57E3"/>
    <w:rsid w:val="00EF5D0B"/>
    <w:rsid w:val="00EF5D40"/>
    <w:rsid w:val="00EF6292"/>
    <w:rsid w:val="00EF65E9"/>
    <w:rsid w:val="00EF6711"/>
    <w:rsid w:val="00EF7069"/>
    <w:rsid w:val="00EF78D4"/>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0DC"/>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17CB8"/>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ACA"/>
    <w:rsid w:val="00F32FB8"/>
    <w:rsid w:val="00F33625"/>
    <w:rsid w:val="00F340F7"/>
    <w:rsid w:val="00F353BB"/>
    <w:rsid w:val="00F354A2"/>
    <w:rsid w:val="00F36A7B"/>
    <w:rsid w:val="00F36B24"/>
    <w:rsid w:val="00F371AF"/>
    <w:rsid w:val="00F37750"/>
    <w:rsid w:val="00F40177"/>
    <w:rsid w:val="00F401D8"/>
    <w:rsid w:val="00F40208"/>
    <w:rsid w:val="00F40BA6"/>
    <w:rsid w:val="00F40D4C"/>
    <w:rsid w:val="00F40E90"/>
    <w:rsid w:val="00F410FE"/>
    <w:rsid w:val="00F4150F"/>
    <w:rsid w:val="00F41C07"/>
    <w:rsid w:val="00F4455D"/>
    <w:rsid w:val="00F44768"/>
    <w:rsid w:val="00F447E9"/>
    <w:rsid w:val="00F4500D"/>
    <w:rsid w:val="00F453AD"/>
    <w:rsid w:val="00F456F6"/>
    <w:rsid w:val="00F45FCB"/>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408"/>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19A"/>
    <w:rsid w:val="00F64203"/>
    <w:rsid w:val="00F64380"/>
    <w:rsid w:val="00F6475F"/>
    <w:rsid w:val="00F6481B"/>
    <w:rsid w:val="00F653B8"/>
    <w:rsid w:val="00F653C1"/>
    <w:rsid w:val="00F655DE"/>
    <w:rsid w:val="00F65741"/>
    <w:rsid w:val="00F65786"/>
    <w:rsid w:val="00F6578B"/>
    <w:rsid w:val="00F6699F"/>
    <w:rsid w:val="00F66B2D"/>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2B29"/>
    <w:rsid w:val="00F73345"/>
    <w:rsid w:val="00F73566"/>
    <w:rsid w:val="00F73D0E"/>
    <w:rsid w:val="00F73E99"/>
    <w:rsid w:val="00F74923"/>
    <w:rsid w:val="00F74C76"/>
    <w:rsid w:val="00F74F36"/>
    <w:rsid w:val="00F7525F"/>
    <w:rsid w:val="00F7589F"/>
    <w:rsid w:val="00F7591E"/>
    <w:rsid w:val="00F76AC2"/>
    <w:rsid w:val="00F76F87"/>
    <w:rsid w:val="00F771F2"/>
    <w:rsid w:val="00F77223"/>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FD6"/>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761"/>
    <w:rsid w:val="00F97BA4"/>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0CCE"/>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4A"/>
    <w:rsid w:val="00FC1755"/>
    <w:rsid w:val="00FC1C7C"/>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677"/>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82C"/>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555"/>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733D1B"/>
  <w15:docId w15:val="{622CDE5B-DB53-46A6-9C9E-777A38EC4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958A6"/>
    <w:rPr>
      <w:rFonts w:ascii="Arial" w:eastAsia="Times New Roman" w:hAnsi="Arial"/>
      <w:sz w:val="36"/>
      <w:lang w:eastAsia="ja-JP"/>
    </w:rPr>
  </w:style>
  <w:style w:type="character" w:customStyle="1" w:styleId="2Char">
    <w:name w:val="标题 2 Char"/>
    <w:basedOn w:val="a0"/>
    <w:link w:val="2"/>
    <w:rsid w:val="003958A6"/>
    <w:rPr>
      <w:rFonts w:ascii="Arial" w:eastAsia="Times New Roman" w:hAnsi="Arial"/>
      <w:sz w:val="32"/>
      <w:lang w:eastAsia="ja-JP"/>
    </w:rPr>
  </w:style>
  <w:style w:type="character" w:customStyle="1" w:styleId="3Char">
    <w:name w:val="标题 3 Char"/>
    <w:basedOn w:val="a0"/>
    <w:link w:val="3"/>
    <w:rsid w:val="003958A6"/>
    <w:rPr>
      <w:rFonts w:ascii="Arial" w:eastAsia="Times New Roman" w:hAnsi="Arial"/>
      <w:sz w:val="28"/>
      <w:lang w:eastAsia="ja-JP"/>
    </w:rPr>
  </w:style>
  <w:style w:type="character" w:customStyle="1" w:styleId="4Char">
    <w:name w:val="标题 4 Char"/>
    <w:basedOn w:val="a0"/>
    <w:link w:val="4"/>
    <w:locked/>
    <w:rsid w:val="003958A6"/>
    <w:rPr>
      <w:rFonts w:ascii="Arial" w:eastAsia="Times New Roman" w:hAnsi="Arial"/>
      <w:sz w:val="24"/>
      <w:lang w:eastAsia="ja-JP"/>
    </w:rPr>
  </w:style>
  <w:style w:type="character" w:customStyle="1" w:styleId="5Char">
    <w:name w:val="标题 5 Char"/>
    <w:basedOn w:val="a0"/>
    <w:link w:val="5"/>
    <w:rsid w:val="003958A6"/>
    <w:rPr>
      <w:rFonts w:ascii="Arial" w:eastAsia="Times New Roman" w:hAnsi="Arial"/>
      <w:sz w:val="22"/>
      <w:lang w:eastAsia="ja-JP"/>
    </w:rPr>
  </w:style>
  <w:style w:type="character" w:customStyle="1" w:styleId="6Char">
    <w:name w:val="标题 6 Char"/>
    <w:basedOn w:val="a0"/>
    <w:link w:val="6"/>
    <w:rsid w:val="003958A6"/>
    <w:rPr>
      <w:rFonts w:ascii="Arial" w:eastAsia="Times New Roman" w:hAnsi="Arial"/>
      <w:lang w:eastAsia="ja-JP"/>
    </w:rPr>
  </w:style>
  <w:style w:type="character" w:customStyle="1" w:styleId="7Char">
    <w:name w:val="标题 7 Char"/>
    <w:basedOn w:val="a0"/>
    <w:link w:val="7"/>
    <w:rsid w:val="003958A6"/>
    <w:rPr>
      <w:rFonts w:ascii="Arial" w:eastAsia="Times New Roman" w:hAnsi="Arial"/>
      <w:lang w:eastAsia="ja-JP"/>
    </w:rPr>
  </w:style>
  <w:style w:type="character" w:customStyle="1" w:styleId="8Char">
    <w:name w:val="标题 8 Char"/>
    <w:basedOn w:val="a0"/>
    <w:link w:val="8"/>
    <w:rsid w:val="003958A6"/>
    <w:rPr>
      <w:rFonts w:ascii="Arial" w:eastAsia="Times New Roman" w:hAnsi="Arial"/>
      <w:sz w:val="36"/>
      <w:lang w:eastAsia="ja-JP"/>
    </w:rPr>
  </w:style>
  <w:style w:type="character" w:customStyle="1" w:styleId="9Char">
    <w:name w:val="标题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页脚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批注框文本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批注文字 Char"/>
    <w:basedOn w:val="a0"/>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脚注文本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文档结构图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纯文本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批注主题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正文文本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列出段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Agreement">
    <w:name w:val="Agreement"/>
    <w:basedOn w:val="a"/>
    <w:next w:val="a"/>
    <w:rsid w:val="00436088"/>
    <w:pPr>
      <w:numPr>
        <w:numId w:val="31"/>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19763150">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9392423">
      <w:bodyDiv w:val="1"/>
      <w:marLeft w:val="0"/>
      <w:marRight w:val="0"/>
      <w:marTop w:val="0"/>
      <w:marBottom w:val="0"/>
      <w:divBdr>
        <w:top w:val="none" w:sz="0" w:space="0" w:color="auto"/>
        <w:left w:val="none" w:sz="0" w:space="0" w:color="auto"/>
        <w:bottom w:val="none" w:sz="0" w:space="0" w:color="auto"/>
        <w:right w:val="none" w:sz="0" w:space="0" w:color="auto"/>
      </w:divBdr>
      <w:divsChild>
        <w:div w:id="616373308">
          <w:marLeft w:val="547"/>
          <w:marRight w:val="0"/>
          <w:marTop w:val="0"/>
          <w:marBottom w:val="0"/>
          <w:divBdr>
            <w:top w:val="none" w:sz="0" w:space="0" w:color="auto"/>
            <w:left w:val="none" w:sz="0" w:space="0" w:color="auto"/>
            <w:bottom w:val="none" w:sz="0" w:space="0" w:color="auto"/>
            <w:right w:val="none" w:sz="0" w:space="0" w:color="auto"/>
          </w:divBdr>
        </w:div>
      </w:divsChild>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17937726">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11591">
      <w:bodyDiv w:val="1"/>
      <w:marLeft w:val="0"/>
      <w:marRight w:val="0"/>
      <w:marTop w:val="0"/>
      <w:marBottom w:val="0"/>
      <w:divBdr>
        <w:top w:val="none" w:sz="0" w:space="0" w:color="auto"/>
        <w:left w:val="none" w:sz="0" w:space="0" w:color="auto"/>
        <w:bottom w:val="none" w:sz="0" w:space="0" w:color="auto"/>
        <w:right w:val="none" w:sz="0" w:space="0" w:color="auto"/>
      </w:divBdr>
      <w:divsChild>
        <w:div w:id="1054280124">
          <w:marLeft w:val="547"/>
          <w:marRight w:val="0"/>
          <w:marTop w:val="0"/>
          <w:marBottom w:val="0"/>
          <w:divBdr>
            <w:top w:val="none" w:sz="0" w:space="0" w:color="auto"/>
            <w:left w:val="none" w:sz="0" w:space="0" w:color="auto"/>
            <w:bottom w:val="none" w:sz="0" w:space="0" w:color="auto"/>
            <w:right w:val="none" w:sz="0" w:space="0" w:color="auto"/>
          </w:divBdr>
        </w:div>
      </w:divsChild>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TaxKeywordTaxHTField xmlns="d8762117-8292-4133-b1c7-eab5c6487cfd">
      <Terms xmlns="http://schemas.microsoft.com/office/infopath/2007/PartnerControls"/>
    </TaxKeywordTaxHTField>
    <_dlc_DocId xmlns="f166a696-7b5b-4ccd-9f0c-ffde0cceec81">5NUHHDQN7SK2-1476151046-20387</_dlc_DocId>
    <_dlc_DocIdUrl xmlns="f166a696-7b5b-4ccd-9f0c-ffde0cceec81">
      <Url>https://ericsson.sharepoint.com/sites/star/_layouts/15/DocIdRedir.aspx?ID=5NUHHDQN7SK2-1476151046-20387</Url>
      <Description>5NUHHDQN7SK2-1476151046-20387</Description>
    </_dlc_DocIdUrl>
    <EriCOLLProjectsTaxHTField0 xmlns="d8762117-8292-4133-b1c7-eab5c6487cfd">
      <Terms xmlns="http://schemas.microsoft.com/office/infopath/2007/PartnerControls"/>
    </EriCOLLProjectsTaxHTField0>
    <Issue_x0020_in_x0020_OI_x0020_list_x0020__x0028_Y_x002f_N_x0029_ xmlns="611109f9-ed58-4498-a270-1fb2086a5321">Yes</Issue_x0020_in_x0020_OI_x0020_list_x0020__x0028_Y_x002f_N_x0029_>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IconOverlay xmlns="http://schemas.microsoft.com/sharepoint/v4" xsi:nil="true"/>
    <TaxCatchAllLabel xmlns="d8762117-8292-4133-b1c7-eab5c6487cfd"/>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243BF-6503-4521-8092-4DB1F4AB4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B983F37B-E0EC-42D8-98CE-90677FEC01F6}">
  <ds:schemaRefs>
    <ds:schemaRef ds:uri="Microsoft.SharePoint.Taxonomy.ContentTypeSync"/>
  </ds:schemaRefs>
</ds:datastoreItem>
</file>

<file path=customXml/itemProps6.xml><?xml version="1.0" encoding="utf-8"?>
<ds:datastoreItem xmlns:ds="http://schemas.openxmlformats.org/officeDocument/2006/customXml" ds:itemID="{3D58BB6C-8965-4E61-9266-93A2B2C54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5</Pages>
  <Words>1382</Words>
  <Characters>7882</Characters>
  <Application>Microsoft Office Word</Application>
  <DocSecurity>0</DocSecurity>
  <Lines>65</Lines>
  <Paragraphs>18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9246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OPPO-ShiCong</dc:creator>
  <cp:lastModifiedBy>Huawei</cp:lastModifiedBy>
  <cp:revision>46</cp:revision>
  <cp:lastPrinted>2017-05-08T11:55:00Z</cp:lastPrinted>
  <dcterms:created xsi:type="dcterms:W3CDTF">2018-09-07T08:05:00Z</dcterms:created>
  <dcterms:modified xsi:type="dcterms:W3CDTF">2018-09-28T01:22:00Z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b31941b5-b006-4fd7-8ece-b6c884557150</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EriCOLLProjectsTaxHTField0">
    <vt:lpwstr/>
  </property>
  <property fmtid="{D5CDD505-2E9C-101B-9397-08002B2CF9AE}" pid="23" name="EriCOLLCategoryTaxHTField0">
    <vt:lpwstr/>
  </property>
  <property fmtid="{D5CDD505-2E9C-101B-9397-08002B2CF9AE}" pid="24" name="EriCOLLCompetenceTaxHTField0">
    <vt:lpwstr/>
  </property>
  <property fmtid="{D5CDD505-2E9C-101B-9397-08002B2CF9AE}" pid="25" name="EriCOLLOrganizationUnitTaxHTField0">
    <vt:lpwstr/>
  </property>
  <property fmtid="{D5CDD505-2E9C-101B-9397-08002B2CF9AE}" pid="26" name="EriCOLLCustomerTaxHTField0">
    <vt:lpwstr/>
  </property>
  <property fmtid="{D5CDD505-2E9C-101B-9397-08002B2CF9AE}" pid="27" name="EriCOLLCountryTaxHTField0">
    <vt:lpwstr/>
  </property>
  <property fmtid="{D5CDD505-2E9C-101B-9397-08002B2CF9AE}" pid="28" name="EriCOLLProcessTaxHTField0">
    <vt:lpwstr/>
  </property>
  <property fmtid="{D5CDD505-2E9C-101B-9397-08002B2CF9AE}" pid="29" name="EriCOLLProductsTaxHTField0">
    <vt:lpwstr/>
  </property>
  <property fmtid="{D5CDD505-2E9C-101B-9397-08002B2CF9AE}" pid="30" name="_2015_ms_pID_725343">
    <vt:lpwstr>(3)UoV9+a29Zm3OM/Z5gahGn7zJUDwh5XDNhNRnazEE6HLqc8DnRQxcte0FvX9iRcvK2X9F8GqH
jQlVF/YGs4fSlmRwckNAw+bxSCebZ7DnycRuOqEsWBi26swal4CfkODxBOyBcmw8m76p6Gy0
tsUAo+TZ4Ef1cEVBfbnrosdRjhg4YFt6qT7G4FpUF0tj/i/JLICjm9tF9VUpcdy6ficEcAhl
09nNtgZ8HU4G3OFUra</vt:lpwstr>
  </property>
  <property fmtid="{D5CDD505-2E9C-101B-9397-08002B2CF9AE}" pid="31" name="_2015_ms_pID_7253431">
    <vt:lpwstr>C8R7KmyiR/f2AxVNNfTzFLWNaMETHZ4Jodo+/YSLGw976S2ZSmvbnN
gX7VUCcoWjhYBTdpWCyJj/Dd/laAy5rnu9bU1r8FaEHxGmvOLQzB2CkNLX7+KztgkAXyQa15
YPtpijk5zLSFUR4uiJ8TPKOl207GBb+C+Zqu+OCcBEjj8jaeDmf04EdeIwLAr3o2aCOEGqW/
L3UOGRflO2n8W1W+D5Fw4W64zMZcDaV9LNyr</vt:lpwstr>
  </property>
  <property fmtid="{D5CDD505-2E9C-101B-9397-08002B2CF9AE}" pid="32" name="_2015_ms_pID_7253432">
    <vt:lpwstr>tw==</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1535027956</vt:lpwstr>
  </property>
</Properties>
</file>